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7F221" w14:textId="61CCBA3E" w:rsidR="00121E2D" w:rsidRPr="00EB4A57" w:rsidRDefault="004D431E">
      <w:pPr>
        <w:pStyle w:val="Header"/>
        <w:tabs>
          <w:tab w:val="right" w:pos="9639"/>
        </w:tabs>
        <w:rPr>
          <w:bCs/>
          <w:sz w:val="24"/>
          <w:szCs w:val="24"/>
          <w:lang w:val="de-DE"/>
        </w:rPr>
      </w:pPr>
      <w:bookmarkStart w:id="0" w:name="_Hlk37418177"/>
      <w:r w:rsidRPr="00EB4A57">
        <w:rPr>
          <w:bCs/>
          <w:sz w:val="24"/>
          <w:szCs w:val="24"/>
          <w:lang w:val="de-DE"/>
        </w:rPr>
        <w:t>3GPP TSG RAN WG1 #116bis</w:t>
      </w:r>
      <w:r w:rsidRPr="00EB4A57">
        <w:rPr>
          <w:bCs/>
          <w:sz w:val="24"/>
          <w:szCs w:val="24"/>
          <w:lang w:val="de-DE"/>
        </w:rPr>
        <w:tab/>
      </w:r>
      <w:r w:rsidR="0092150D" w:rsidRPr="00EB4A57">
        <w:rPr>
          <w:bCs/>
          <w:sz w:val="24"/>
          <w:szCs w:val="24"/>
          <w:lang w:val="de-DE"/>
        </w:rPr>
        <w:t>R1-2403792</w:t>
      </w:r>
    </w:p>
    <w:p w14:paraId="1017F222" w14:textId="77777777" w:rsidR="00121E2D" w:rsidRDefault="004D431E">
      <w:pPr>
        <w:pStyle w:val="Header"/>
        <w:rPr>
          <w:bCs/>
          <w:sz w:val="24"/>
          <w:szCs w:val="24"/>
        </w:rPr>
      </w:pPr>
      <w:r>
        <w:rPr>
          <w:bCs/>
          <w:sz w:val="24"/>
          <w:szCs w:val="24"/>
        </w:rPr>
        <w:t>Changsha, China, 15 – 19 April, 2024</w:t>
      </w:r>
    </w:p>
    <w:bookmarkEnd w:id="0"/>
    <w:p w14:paraId="1017F223" w14:textId="77777777" w:rsidR="00121E2D" w:rsidRDefault="00121E2D">
      <w:pPr>
        <w:pStyle w:val="Header"/>
        <w:rPr>
          <w:bCs/>
          <w:sz w:val="24"/>
          <w:lang w:val="en-GB" w:eastAsia="ja-JP"/>
        </w:rPr>
      </w:pPr>
    </w:p>
    <w:p w14:paraId="1017F224" w14:textId="77777777" w:rsidR="00121E2D" w:rsidRDefault="004D431E">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8.4</w:t>
      </w:r>
    </w:p>
    <w:p w14:paraId="1017F225" w14:textId="77777777" w:rsidR="00121E2D" w:rsidRDefault="004D431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1017F226" w14:textId="77777777" w:rsidR="00121E2D" w:rsidRDefault="004D431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Email discussion on FR2-NTN PRACH Configuration Table</w:t>
      </w:r>
    </w:p>
    <w:p w14:paraId="1017F227" w14:textId="77777777" w:rsidR="00121E2D" w:rsidRDefault="004D431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1017F228" w14:textId="77777777" w:rsidR="00121E2D" w:rsidRDefault="004D431E">
      <w:pPr>
        <w:pStyle w:val="Heading1"/>
      </w:pPr>
      <w:r>
        <w:t>Introduction</w:t>
      </w:r>
    </w:p>
    <w:p w14:paraId="1017F229" w14:textId="77777777" w:rsidR="00121E2D" w:rsidRDefault="004D431E">
      <w:r>
        <w:t>At RAN1#116-bis there was an extensive discussion on the draft CRs for introduction of support of NR over NTN in frequency bands defined by FR2-NTN. During the meeting the following conclusion:</w:t>
      </w:r>
    </w:p>
    <w:p w14:paraId="1017F22A" w14:textId="77777777" w:rsidR="00121E2D" w:rsidRDefault="004D431E">
      <w:pPr>
        <w:overflowPunct/>
        <w:autoSpaceDE/>
        <w:autoSpaceDN/>
        <w:adjustRightInd/>
        <w:spacing w:after="0"/>
        <w:textAlignment w:val="auto"/>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1017F22B" w14:textId="77777777" w:rsidR="00121E2D" w:rsidRDefault="004D431E">
      <w:pPr>
        <w:overflowPunct/>
        <w:autoSpaceDE/>
        <w:autoSpaceDN/>
        <w:adjustRightInd/>
        <w:spacing w:after="0"/>
        <w:textAlignment w:val="auto"/>
        <w:rPr>
          <w:rFonts w:ascii="Times" w:eastAsia="Batang" w:hAnsi="Times"/>
          <w:bCs/>
          <w:szCs w:val="24"/>
        </w:rPr>
      </w:pPr>
      <w:r>
        <w:rPr>
          <w:rFonts w:ascii="Times" w:eastAsia="Batang" w:hAnsi="Times" w:hint="eastAsia"/>
          <w:bCs/>
          <w:szCs w:val="24"/>
        </w:rPr>
        <w:t>T</w:t>
      </w:r>
      <w:r>
        <w:rPr>
          <w:rFonts w:ascii="Times" w:eastAsia="Batang" w:hAnsi="Times"/>
          <w:bCs/>
          <w:szCs w:val="24"/>
        </w:rPr>
        <w:t>he draft CRs in R1-2403582 for TS 38.213 and R1-2403693 for TS 38.214 are technically endorsed with the following change to R1-2403693:</w:t>
      </w:r>
    </w:p>
    <w:p w14:paraId="1017F22C" w14:textId="77777777" w:rsidR="00121E2D" w:rsidRDefault="004D431E">
      <w:pPr>
        <w:numPr>
          <w:ilvl w:val="0"/>
          <w:numId w:val="32"/>
        </w:numPr>
        <w:overflowPunct/>
        <w:autoSpaceDE/>
        <w:autoSpaceDN/>
        <w:adjustRightInd/>
        <w:spacing w:after="0"/>
        <w:textAlignment w:val="auto"/>
        <w:rPr>
          <w:ins w:id="1" w:author="Frank Frederiksen (Nokia)" w:date="2024-04-11T16:57:00Z"/>
          <w:rFonts w:ascii="Times" w:eastAsia="Batang" w:hAnsi="Times"/>
          <w:szCs w:val="24"/>
        </w:rPr>
      </w:pPr>
      <w:ins w:id="2" w:author="Frank Frederiksen (Nokia)" w:date="2024-04-11T16:57:00Z">
        <w:r>
          <w:rPr>
            <w:rFonts w:ascii="Times" w:eastAsia="Batang" w:hAnsi="Times"/>
            <w:szCs w:val="24"/>
          </w:rPr>
          <w:t>FR2-NTN</w:t>
        </w:r>
        <w:r>
          <w:rPr>
            <w:rFonts w:ascii="Times" w:eastAsia="Batang" w:hAnsi="Times"/>
            <w:szCs w:val="24"/>
          </w:rPr>
          <w:tab/>
          <w:t>Frequency Range 2 for Non-terrestrial networks as defined in TS 38.101-5 [</w:t>
        </w:r>
        <w:r>
          <w:rPr>
            <w:rFonts w:ascii="Times" w:eastAsia="Batang" w:hAnsi="Times"/>
            <w:strike/>
            <w:szCs w:val="24"/>
          </w:rPr>
          <w:t>15</w:t>
        </w:r>
      </w:ins>
      <w:ins w:id="3" w:author="Moderator" w:date="2024-04-18T11:59:00Z">
        <w:r>
          <w:rPr>
            <w:rFonts w:ascii="Times" w:eastAsia="Batang" w:hAnsi="Times"/>
            <w:szCs w:val="24"/>
          </w:rPr>
          <w:t>21</w:t>
        </w:r>
      </w:ins>
      <w:ins w:id="4" w:author="Frank Frederiksen (Nokia)" w:date="2024-04-11T16:57:00Z">
        <w:r>
          <w:rPr>
            <w:rFonts w:ascii="Times" w:eastAsia="Batang" w:hAnsi="Times"/>
            <w:szCs w:val="24"/>
          </w:rPr>
          <w:t>]</w:t>
        </w:r>
      </w:ins>
    </w:p>
    <w:p w14:paraId="1017F22D" w14:textId="77777777" w:rsidR="00121E2D" w:rsidRDefault="004D431E">
      <w:pPr>
        <w:overflowPunct/>
        <w:autoSpaceDE/>
        <w:autoSpaceDN/>
        <w:adjustRightInd/>
        <w:spacing w:after="0"/>
        <w:textAlignment w:val="auto"/>
        <w:rPr>
          <w:rFonts w:ascii="Times" w:eastAsia="Batang" w:hAnsi="Times"/>
          <w:bCs/>
          <w:szCs w:val="24"/>
          <w:lang w:val="en-US"/>
        </w:rPr>
      </w:pPr>
      <w:r>
        <w:rPr>
          <w:rFonts w:ascii="Times" w:eastAsia="Batang" w:hAnsi="Times"/>
          <w:bCs/>
          <w:szCs w:val="24"/>
        </w:rPr>
        <w:t>R1-2403693 is revised in R1-2403737 to reflect the above.</w:t>
      </w:r>
    </w:p>
    <w:p w14:paraId="1017F22E" w14:textId="77777777" w:rsidR="00121E2D" w:rsidRDefault="00121E2D">
      <w:pPr>
        <w:rPr>
          <w:lang w:val="en-US"/>
        </w:rPr>
      </w:pPr>
    </w:p>
    <w:p w14:paraId="1017F22F" w14:textId="77777777" w:rsidR="00121E2D" w:rsidRDefault="004D431E">
      <w:pPr>
        <w:rPr>
          <w:lang w:val="en-US"/>
        </w:rPr>
      </w:pPr>
      <w:r>
        <w:rPr>
          <w:lang w:val="en-US"/>
        </w:rPr>
        <w:t>And during the discussions for the draft CR for 38.211, there were two draft CRs presented and considered for TS 38.211. It was not possible to reach consensus on the technical correctness of the draft CRs, and this was pushed to email discussion:</w:t>
      </w:r>
    </w:p>
    <w:p w14:paraId="1017F230" w14:textId="77777777" w:rsidR="00121E2D" w:rsidRDefault="004D431E">
      <w:pPr>
        <w:overflowPunct/>
        <w:autoSpaceDE/>
        <w:autoSpaceDN/>
        <w:adjustRightInd/>
        <w:spacing w:after="0"/>
        <w:textAlignment w:val="auto"/>
        <w:rPr>
          <w:rFonts w:ascii="Arial" w:eastAsia="Calibri" w:hAnsi="Arial" w:cs="Arial"/>
          <w:sz w:val="22"/>
          <w:szCs w:val="22"/>
          <w:lang w:val="en-US" w:eastAsia="ko-KR"/>
        </w:rPr>
      </w:pPr>
      <w:r>
        <w:rPr>
          <w:rFonts w:ascii="Arial" w:eastAsia="Calibri" w:hAnsi="Arial" w:cs="Arial"/>
          <w:sz w:val="22"/>
          <w:szCs w:val="22"/>
          <w:lang w:val="en-US" w:eastAsia="ko-KR"/>
        </w:rPr>
        <w:t xml:space="preserve">Rel-18 NR-NTN: </w:t>
      </w:r>
    </w:p>
    <w:p w14:paraId="1017F231" w14:textId="77777777" w:rsidR="00121E2D" w:rsidRDefault="004D431E">
      <w:pPr>
        <w:overflowPunct/>
        <w:autoSpaceDE/>
        <w:autoSpaceDN/>
        <w:adjustRightInd/>
        <w:spacing w:after="0"/>
        <w:textAlignment w:val="auto"/>
        <w:rPr>
          <w:rFonts w:ascii="Arial" w:eastAsia="Calibri" w:hAnsi="Arial" w:cs="Arial"/>
          <w:sz w:val="22"/>
          <w:szCs w:val="22"/>
          <w:lang w:val="en-US" w:eastAsia="ko-KR"/>
        </w:rPr>
      </w:pPr>
      <w:r>
        <w:rPr>
          <w:rFonts w:ascii="Arial" w:eastAsia="Calibri" w:hAnsi="Arial" w:cs="Arial"/>
          <w:sz w:val="22"/>
          <w:szCs w:val="22"/>
          <w:highlight w:val="cyan"/>
          <w:lang w:val="en-US" w:eastAsia="ko-KR"/>
        </w:rPr>
        <w:t>[Post-116bis-R18-FR2-NTN] Email discussion on FR2-NTN NPRACH Table from April 23 until April 26 – Frank (Nokia)</w:t>
      </w:r>
    </w:p>
    <w:p w14:paraId="1017F232" w14:textId="77777777" w:rsidR="00121E2D" w:rsidRDefault="004D431E">
      <w:pPr>
        <w:numPr>
          <w:ilvl w:val="0"/>
          <w:numId w:val="33"/>
        </w:numPr>
        <w:wordWrap w:val="0"/>
        <w:overflowPunct/>
        <w:autoSpaceDE/>
        <w:autoSpaceDN/>
        <w:adjustRightInd/>
        <w:spacing w:after="0"/>
        <w:jc w:val="both"/>
        <w:textAlignment w:val="auto"/>
        <w:rPr>
          <w:rFonts w:ascii="Arial" w:eastAsia="Malgun Gothic" w:hAnsi="Arial" w:cs="Arial"/>
          <w:highlight w:val="cyan"/>
          <w:lang w:val="en-US" w:eastAsia="ko-KR"/>
        </w:rPr>
      </w:pPr>
      <w:r>
        <w:rPr>
          <w:rFonts w:ascii="Arial" w:eastAsia="Malgun Gothic" w:hAnsi="Arial" w:cs="Arial"/>
          <w:highlight w:val="cyan"/>
          <w:lang w:val="en-US" w:eastAsia="ko-KR"/>
        </w:rPr>
        <w:t>focus on checking the technical correctness of two draft CRs to TS38.211 in R1-2403739 and R1-2403581.</w:t>
      </w:r>
    </w:p>
    <w:p w14:paraId="1017F233" w14:textId="77777777" w:rsidR="00121E2D" w:rsidRDefault="004D431E">
      <w:pPr>
        <w:overflowPunct/>
        <w:autoSpaceDE/>
        <w:autoSpaceDN/>
        <w:adjustRightInd/>
        <w:spacing w:after="0"/>
        <w:textAlignment w:val="auto"/>
        <w:rPr>
          <w:rFonts w:ascii="Arial" w:eastAsia="Calibri" w:hAnsi="Arial" w:cs="Arial"/>
          <w:sz w:val="22"/>
          <w:szCs w:val="22"/>
          <w:lang w:val="en-US" w:eastAsia="ko-KR"/>
        </w:rPr>
      </w:pPr>
      <w:r>
        <w:rPr>
          <w:rFonts w:ascii="Arial" w:eastAsia="Calibri" w:hAnsi="Arial" w:cs="Arial"/>
          <w:color w:val="FF0000"/>
          <w:sz w:val="22"/>
          <w:szCs w:val="22"/>
          <w:lang w:val="en-US" w:eastAsia="ko-KR"/>
        </w:rPr>
        <w:t xml:space="preserve">Note that the title has been changed (‘R19’ </w:t>
      </w:r>
      <w:r>
        <w:rPr>
          <w:rFonts w:ascii="Wingdings" w:eastAsia="Calibri" w:hAnsi="Wingdings" w:cs="Calibri"/>
          <w:color w:val="FF0000"/>
          <w:sz w:val="22"/>
          <w:szCs w:val="22"/>
          <w:lang w:val="en-US" w:eastAsia="ko-KR"/>
        </w:rPr>
        <w:t></w:t>
      </w:r>
      <w:r>
        <w:rPr>
          <w:rFonts w:ascii="Arial" w:eastAsia="Calibri" w:hAnsi="Arial" w:cs="Arial"/>
          <w:color w:val="FF0000"/>
          <w:sz w:val="22"/>
          <w:szCs w:val="22"/>
          <w:lang w:val="en-US" w:eastAsia="ko-KR"/>
        </w:rPr>
        <w:t xml:space="preserve"> ‘R18’) compared to what is in the session notes.</w:t>
      </w:r>
    </w:p>
    <w:p w14:paraId="1017F234" w14:textId="77777777" w:rsidR="00121E2D" w:rsidRDefault="00121E2D">
      <w:pPr>
        <w:rPr>
          <w:lang w:val="en-US"/>
        </w:rPr>
      </w:pPr>
    </w:p>
    <w:p w14:paraId="1017F235" w14:textId="77777777" w:rsidR="00121E2D" w:rsidRDefault="004D431E">
      <w:r>
        <w:t>This document targets to capture company input on the technical correctness of the two draft CRs as outlined above with the emphasis on capturing the support for PRACH configuration table for FR2-NTN.</w:t>
      </w:r>
    </w:p>
    <w:p w14:paraId="1017F236" w14:textId="77777777" w:rsidR="00121E2D" w:rsidRDefault="004D431E">
      <w:r>
        <w:t>The discussion is intended to go as follows:</w:t>
      </w:r>
    </w:p>
    <w:p w14:paraId="1017F237" w14:textId="77777777" w:rsidR="00121E2D" w:rsidRDefault="004D431E">
      <w:pPr>
        <w:pStyle w:val="ListParagraph"/>
        <w:numPr>
          <w:ilvl w:val="0"/>
          <w:numId w:val="32"/>
        </w:numPr>
        <w:rPr>
          <w:sz w:val="20"/>
          <w:szCs w:val="20"/>
          <w:lang w:val="en-US"/>
        </w:rPr>
      </w:pPr>
      <w:r>
        <w:rPr>
          <w:sz w:val="20"/>
          <w:szCs w:val="20"/>
          <w:lang w:val="en-US"/>
        </w:rPr>
        <w:t>Tuesday 23/4: First round of email discussion started (this document (</w:t>
      </w:r>
      <w:r>
        <w:rPr>
          <w:b/>
          <w:bCs/>
          <w:sz w:val="20"/>
          <w:szCs w:val="20"/>
          <w:lang w:val="en-US"/>
        </w:rPr>
        <w:t>v000_Moderator</w:t>
      </w:r>
      <w:r>
        <w:rPr>
          <w:sz w:val="20"/>
          <w:szCs w:val="20"/>
          <w:lang w:val="en-US"/>
        </w:rPr>
        <w:t>))</w:t>
      </w:r>
    </w:p>
    <w:p w14:paraId="1017F238" w14:textId="77777777" w:rsidR="00121E2D" w:rsidRDefault="004D431E">
      <w:pPr>
        <w:pStyle w:val="ListParagraph"/>
        <w:numPr>
          <w:ilvl w:val="0"/>
          <w:numId w:val="32"/>
        </w:numPr>
        <w:rPr>
          <w:sz w:val="20"/>
          <w:szCs w:val="20"/>
          <w:lang w:val="en-US"/>
        </w:rPr>
      </w:pPr>
      <w:r>
        <w:rPr>
          <w:sz w:val="20"/>
          <w:szCs w:val="20"/>
          <w:lang w:val="en-US"/>
        </w:rPr>
        <w:t>Wednesday 24/4, 12:00 UTC: Deadline for first round of discussion</w:t>
      </w:r>
    </w:p>
    <w:p w14:paraId="1017F239" w14:textId="77777777" w:rsidR="00121E2D" w:rsidRDefault="004D431E">
      <w:pPr>
        <w:pStyle w:val="ListParagraph"/>
        <w:numPr>
          <w:ilvl w:val="0"/>
          <w:numId w:val="32"/>
        </w:numPr>
        <w:rPr>
          <w:sz w:val="20"/>
          <w:szCs w:val="20"/>
          <w:lang w:val="en-US"/>
        </w:rPr>
      </w:pPr>
      <w:r>
        <w:rPr>
          <w:sz w:val="20"/>
          <w:szCs w:val="20"/>
          <w:lang w:val="en-US"/>
        </w:rPr>
        <w:t xml:space="preserve">Wednesday 24/4, </w:t>
      </w:r>
      <w:proofErr w:type="spellStart"/>
      <w:r>
        <w:rPr>
          <w:sz w:val="20"/>
          <w:szCs w:val="20"/>
          <w:lang w:val="en-US"/>
        </w:rPr>
        <w:t>EoB</w:t>
      </w:r>
      <w:proofErr w:type="spellEnd"/>
      <w:r>
        <w:rPr>
          <w:sz w:val="20"/>
          <w:szCs w:val="20"/>
          <w:lang w:val="en-US"/>
        </w:rPr>
        <w:t xml:space="preserve"> (in Europe): Kickoff of second round of discussion</w:t>
      </w:r>
    </w:p>
    <w:p w14:paraId="1017F23A" w14:textId="77777777" w:rsidR="00121E2D" w:rsidRDefault="004D431E">
      <w:pPr>
        <w:pStyle w:val="ListParagraph"/>
        <w:numPr>
          <w:ilvl w:val="0"/>
          <w:numId w:val="32"/>
        </w:numPr>
        <w:rPr>
          <w:sz w:val="20"/>
          <w:szCs w:val="20"/>
          <w:lang w:val="en-US"/>
        </w:rPr>
      </w:pPr>
      <w:r>
        <w:rPr>
          <w:sz w:val="20"/>
          <w:szCs w:val="20"/>
          <w:lang w:val="en-US"/>
        </w:rPr>
        <w:t>Friday 26/4, 10:00 UTC: Deadline for second round of discussion</w:t>
      </w:r>
    </w:p>
    <w:p w14:paraId="1017F23B" w14:textId="77777777" w:rsidR="00121E2D" w:rsidRDefault="004D431E">
      <w:pPr>
        <w:pStyle w:val="ListParagraph"/>
        <w:numPr>
          <w:ilvl w:val="0"/>
          <w:numId w:val="32"/>
        </w:numPr>
        <w:rPr>
          <w:sz w:val="20"/>
          <w:szCs w:val="20"/>
          <w:lang w:val="en-US"/>
        </w:rPr>
      </w:pPr>
      <w:r>
        <w:rPr>
          <w:sz w:val="20"/>
          <w:szCs w:val="20"/>
          <w:lang w:val="en-US"/>
        </w:rPr>
        <w:t xml:space="preserve">Friday 26/4, </w:t>
      </w:r>
      <w:proofErr w:type="spellStart"/>
      <w:r>
        <w:rPr>
          <w:sz w:val="20"/>
          <w:szCs w:val="20"/>
          <w:lang w:val="en-US"/>
        </w:rPr>
        <w:t>EoB</w:t>
      </w:r>
      <w:proofErr w:type="spellEnd"/>
      <w:r>
        <w:rPr>
          <w:sz w:val="20"/>
          <w:szCs w:val="20"/>
          <w:lang w:val="en-US"/>
        </w:rPr>
        <w:t xml:space="preserve"> (in Europe): Summary of discussion to be provided.</w:t>
      </w:r>
    </w:p>
    <w:p w14:paraId="1017F23C" w14:textId="77777777" w:rsidR="00121E2D" w:rsidRDefault="00121E2D"/>
    <w:p w14:paraId="1017F23D" w14:textId="77777777" w:rsidR="00121E2D" w:rsidRDefault="00121E2D"/>
    <w:p w14:paraId="1017F23E" w14:textId="77777777" w:rsidR="00121E2D" w:rsidRDefault="004D431E">
      <w:pPr>
        <w:pStyle w:val="Heading1"/>
      </w:pPr>
      <w:bookmarkStart w:id="5" w:name="_Hlk510705081"/>
      <w:r>
        <w:t>Discussion</w:t>
      </w:r>
    </w:p>
    <w:p w14:paraId="1017F23F" w14:textId="77777777" w:rsidR="00121E2D" w:rsidRDefault="004D431E">
      <w:pPr>
        <w:pStyle w:val="Heading2"/>
      </w:pPr>
      <w:r>
        <w:t>First round of discussion of draft CR to TS 38.211</w:t>
      </w:r>
    </w:p>
    <w:p w14:paraId="1017F240" w14:textId="77777777" w:rsidR="00121E2D" w:rsidRDefault="004D431E">
      <w:pPr>
        <w:pStyle w:val="Heading3"/>
      </w:pPr>
      <w:r>
        <w:t xml:space="preserve">Technical correctness of </w:t>
      </w:r>
      <w:r>
        <w:rPr>
          <w:b/>
          <w:bCs/>
        </w:rPr>
        <w:t>R1-2403739</w:t>
      </w:r>
    </w:p>
    <w:p w14:paraId="1017F241" w14:textId="77777777" w:rsidR="00121E2D" w:rsidRDefault="004D431E">
      <w:pPr>
        <w:spacing w:after="0"/>
        <w:rPr>
          <w:b/>
          <w:bCs/>
        </w:rPr>
      </w:pPr>
      <w:r>
        <w:rPr>
          <w:b/>
          <w:bCs/>
        </w:rPr>
        <w:t xml:space="preserve">Please provide views related to whether you find the draft CR presented in </w:t>
      </w:r>
      <w:hyperlink r:id="rId11" w:history="1">
        <w:r>
          <w:rPr>
            <w:rStyle w:val="Hyperlink"/>
            <w:b/>
            <w:bCs/>
          </w:rPr>
          <w:t>R1-2403739</w:t>
        </w:r>
      </w:hyperlink>
      <w:r>
        <w:rPr>
          <w:b/>
          <w:bCs/>
        </w:rPr>
        <w:t xml:space="preserve"> technically correct: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121E2D" w14:paraId="1017F246" w14:textId="77777777">
        <w:tc>
          <w:tcPr>
            <w:tcW w:w="660" w:type="pct"/>
            <w:shd w:val="clear" w:color="auto" w:fill="75B91A"/>
          </w:tcPr>
          <w:p w14:paraId="1017F242" w14:textId="77777777" w:rsidR="00121E2D" w:rsidRDefault="004D431E">
            <w:pPr>
              <w:spacing w:after="0"/>
              <w:jc w:val="center"/>
              <w:rPr>
                <w:rFonts w:eastAsia="Times New Roman"/>
                <w:b/>
                <w:bCs/>
                <w:color w:val="FFFFFF"/>
              </w:rPr>
            </w:pPr>
            <w:r>
              <w:rPr>
                <w:rFonts w:eastAsia="Times New Roman"/>
                <w:b/>
                <w:bCs/>
                <w:color w:val="FFFFFF"/>
              </w:rPr>
              <w:t>Companies</w:t>
            </w:r>
          </w:p>
        </w:tc>
        <w:tc>
          <w:tcPr>
            <w:tcW w:w="750" w:type="pct"/>
            <w:shd w:val="clear" w:color="auto" w:fill="75B91A"/>
          </w:tcPr>
          <w:p w14:paraId="1017F243" w14:textId="77777777" w:rsidR="00121E2D" w:rsidRDefault="004D431E">
            <w:pPr>
              <w:spacing w:after="0"/>
              <w:jc w:val="center"/>
              <w:rPr>
                <w:rFonts w:eastAsia="Times New Roman"/>
                <w:b/>
                <w:bCs/>
                <w:color w:val="FFFFFF"/>
              </w:rPr>
            </w:pPr>
            <w:r>
              <w:rPr>
                <w:rFonts w:eastAsia="Times New Roman"/>
                <w:b/>
                <w:bCs/>
                <w:color w:val="FFFFFF"/>
              </w:rPr>
              <w:t>Technically correct?</w:t>
            </w:r>
          </w:p>
          <w:p w14:paraId="1017F244" w14:textId="77777777" w:rsidR="00121E2D" w:rsidRDefault="004D431E">
            <w:pPr>
              <w:spacing w:after="0"/>
              <w:jc w:val="center"/>
              <w:rPr>
                <w:rFonts w:eastAsia="Times New Roman"/>
                <w:b/>
                <w:bCs/>
                <w:color w:val="FFFFFF"/>
              </w:rPr>
            </w:pPr>
            <w:r>
              <w:rPr>
                <w:rFonts w:eastAsia="Times New Roman"/>
                <w:b/>
                <w:bCs/>
                <w:color w:val="FFFFFF"/>
              </w:rPr>
              <w:t>Yes/No</w:t>
            </w:r>
          </w:p>
        </w:tc>
        <w:tc>
          <w:tcPr>
            <w:tcW w:w="3590" w:type="pct"/>
            <w:shd w:val="clear" w:color="auto" w:fill="75B91A"/>
          </w:tcPr>
          <w:p w14:paraId="1017F245" w14:textId="77777777" w:rsidR="00121E2D" w:rsidRDefault="004D431E">
            <w:pPr>
              <w:spacing w:after="0"/>
              <w:jc w:val="center"/>
              <w:rPr>
                <w:rFonts w:eastAsia="Times New Roman"/>
                <w:b/>
                <w:bCs/>
                <w:color w:val="FFFFFF"/>
              </w:rPr>
            </w:pPr>
            <w:r>
              <w:rPr>
                <w:rFonts w:eastAsia="Times New Roman"/>
                <w:b/>
                <w:bCs/>
                <w:color w:val="FFFFFF"/>
              </w:rPr>
              <w:t>Please provide comments and views if needed</w:t>
            </w:r>
          </w:p>
        </w:tc>
      </w:tr>
      <w:tr w:rsidR="00121E2D" w14:paraId="1017F24A" w14:textId="77777777">
        <w:tc>
          <w:tcPr>
            <w:tcW w:w="660" w:type="pct"/>
          </w:tcPr>
          <w:p w14:paraId="1017F247" w14:textId="77777777" w:rsidR="00121E2D" w:rsidRDefault="004D431E">
            <w:pPr>
              <w:spacing w:after="0"/>
              <w:rPr>
                <w:rFonts w:eastAsia="MS Mincho"/>
                <w:bCs/>
                <w:lang w:eastAsia="ja-JP"/>
              </w:rPr>
            </w:pPr>
            <w:r>
              <w:rPr>
                <w:rFonts w:eastAsia="MS Mincho" w:hint="eastAsia"/>
                <w:bCs/>
                <w:lang w:eastAsia="ja-JP"/>
              </w:rPr>
              <w:lastRenderedPageBreak/>
              <w:t>D</w:t>
            </w:r>
            <w:r>
              <w:rPr>
                <w:rFonts w:eastAsia="MS Mincho"/>
                <w:bCs/>
                <w:lang w:eastAsia="ja-JP"/>
              </w:rPr>
              <w:t>CM</w:t>
            </w:r>
          </w:p>
        </w:tc>
        <w:tc>
          <w:tcPr>
            <w:tcW w:w="750" w:type="pct"/>
          </w:tcPr>
          <w:p w14:paraId="1017F248"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0" w:type="pct"/>
          </w:tcPr>
          <w:p w14:paraId="1017F249" w14:textId="77777777" w:rsidR="00121E2D" w:rsidRDefault="00121E2D">
            <w:pPr>
              <w:spacing w:after="0"/>
              <w:jc w:val="both"/>
              <w:rPr>
                <w:rFonts w:eastAsiaTheme="minorEastAsia"/>
                <w:lang w:eastAsia="zh-CN"/>
              </w:rPr>
            </w:pPr>
          </w:p>
        </w:tc>
      </w:tr>
      <w:tr w:rsidR="00121E2D" w14:paraId="1017F257" w14:textId="77777777">
        <w:tc>
          <w:tcPr>
            <w:tcW w:w="660" w:type="pct"/>
          </w:tcPr>
          <w:p w14:paraId="1017F24B" w14:textId="77777777" w:rsidR="00121E2D" w:rsidRDefault="004D431E">
            <w:pPr>
              <w:spacing w:after="0"/>
              <w:rPr>
                <w:rFonts w:eastAsiaTheme="minorEastAsia"/>
                <w:bCs/>
                <w:lang w:eastAsia="zh-CN"/>
              </w:rPr>
            </w:pPr>
            <w:r>
              <w:rPr>
                <w:rFonts w:eastAsia="Malgun Gothic" w:hint="eastAsia"/>
                <w:bCs/>
                <w:lang w:eastAsia="ko-KR"/>
              </w:rPr>
              <w:t>L</w:t>
            </w:r>
            <w:r>
              <w:rPr>
                <w:rFonts w:eastAsia="Malgun Gothic"/>
                <w:bCs/>
                <w:lang w:eastAsia="ko-KR"/>
              </w:rPr>
              <w:t>G</w:t>
            </w:r>
          </w:p>
        </w:tc>
        <w:tc>
          <w:tcPr>
            <w:tcW w:w="750" w:type="pct"/>
          </w:tcPr>
          <w:p w14:paraId="1017F24C" w14:textId="77777777" w:rsidR="00121E2D" w:rsidRDefault="004D431E">
            <w:pPr>
              <w:spacing w:after="0"/>
              <w:rPr>
                <w:rFonts w:eastAsia="MS Mincho"/>
                <w:lang w:eastAsia="ja-JP"/>
              </w:rPr>
            </w:pPr>
            <w:r>
              <w:rPr>
                <w:rFonts w:eastAsia="Malgun Gothic" w:hint="eastAsia"/>
                <w:lang w:eastAsia="ko-KR"/>
              </w:rPr>
              <w:t>N</w:t>
            </w:r>
            <w:r>
              <w:rPr>
                <w:rFonts w:eastAsia="Malgun Gothic"/>
                <w:lang w:eastAsia="ko-KR"/>
              </w:rPr>
              <w:t>o</w:t>
            </w:r>
          </w:p>
        </w:tc>
        <w:tc>
          <w:tcPr>
            <w:tcW w:w="3590" w:type="pct"/>
          </w:tcPr>
          <w:p w14:paraId="1017F24D" w14:textId="77777777" w:rsidR="00121E2D" w:rsidRDefault="004D431E">
            <w:pPr>
              <w:spacing w:after="0"/>
              <w:jc w:val="both"/>
              <w:rPr>
                <w:rFonts w:eastAsia="Malgun Gothic"/>
                <w:lang w:eastAsia="ko-KR"/>
              </w:rPr>
            </w:pPr>
            <w:r>
              <w:rPr>
                <w:rFonts w:eastAsia="Malgun Gothic"/>
                <w:lang w:eastAsia="ko-KR"/>
              </w:rPr>
              <w:t>We have some concerns on the draft CR presented in R1-2403739</w:t>
            </w:r>
            <w:r>
              <w:rPr>
                <w:rFonts w:eastAsia="Malgun Gothic" w:hint="eastAsia"/>
                <w:lang w:eastAsia="ko-KR"/>
              </w:rPr>
              <w:t>.</w:t>
            </w:r>
          </w:p>
          <w:p w14:paraId="1017F24E" w14:textId="77777777" w:rsidR="00121E2D" w:rsidRDefault="00121E2D">
            <w:pPr>
              <w:spacing w:after="0"/>
              <w:jc w:val="both"/>
              <w:rPr>
                <w:rFonts w:eastAsia="Malgun Gothic"/>
                <w:lang w:eastAsia="ko-KR"/>
              </w:rPr>
            </w:pPr>
          </w:p>
          <w:p w14:paraId="1017F24F" w14:textId="77777777" w:rsidR="00121E2D" w:rsidRDefault="004D431E">
            <w:pPr>
              <w:spacing w:after="0"/>
              <w:jc w:val="both"/>
              <w:rPr>
                <w:rFonts w:eastAsia="Malgun Gothic"/>
                <w:lang w:eastAsia="ko-KR"/>
              </w:rPr>
            </w:pPr>
            <w:r>
              <w:rPr>
                <w:rFonts w:eastAsia="Malgun Gothic" w:hint="eastAsia"/>
                <w:lang w:eastAsia="ko-KR"/>
              </w:rPr>
              <w:t>F</w:t>
            </w:r>
            <w:r>
              <w:rPr>
                <w:rFonts w:eastAsia="Malgun Gothic"/>
                <w:lang w:eastAsia="ko-KR"/>
              </w:rPr>
              <w:t>irst of all, we think this modification is only a very small optimization. In particular, the PRACH configuration table 6.3.3.2-4 will operate without any problems in the FR2-2 FDD spectrum without further modification. So, we don't think it's desirable to modify it in the maintenance phase.</w:t>
            </w:r>
          </w:p>
          <w:p w14:paraId="1017F250" w14:textId="77777777" w:rsidR="00121E2D" w:rsidRDefault="00121E2D">
            <w:pPr>
              <w:spacing w:after="0"/>
              <w:jc w:val="both"/>
              <w:rPr>
                <w:rFonts w:eastAsia="Malgun Gothic"/>
                <w:lang w:eastAsia="ko-KR"/>
              </w:rPr>
            </w:pPr>
          </w:p>
          <w:p w14:paraId="1017F251" w14:textId="77777777" w:rsidR="00121E2D" w:rsidRDefault="004D431E">
            <w:pPr>
              <w:spacing w:after="0"/>
              <w:jc w:val="both"/>
              <w:rPr>
                <w:rFonts w:eastAsia="Malgun Gothic"/>
                <w:lang w:eastAsia="ko-KR"/>
              </w:rPr>
            </w:pPr>
            <w:r>
              <w:rPr>
                <w:rFonts w:eastAsia="Malgun Gothic" w:hint="eastAsia"/>
                <w:lang w:eastAsia="ko-KR"/>
              </w:rPr>
              <w:t>M</w:t>
            </w:r>
            <w:r>
              <w:rPr>
                <w:rFonts w:eastAsia="Malgun Gothic"/>
                <w:lang w:eastAsia="ko-KR"/>
              </w:rPr>
              <w:t xml:space="preserve">oreover, we think that there is a technical problem. (e.g., between Index 102 and 103, between Index 105 and 106, between Index 231 and 233, and between Index 234 and 235, etc.) That is, since these indexes differ only from 0 to 2 in starting OFDM symbol index, and the remaining parameters are the same, the number of ROs in one RACH slot (and/or RO density per PRACH configuration period) becomes the same. </w:t>
            </w:r>
            <w:proofErr w:type="gramStart"/>
            <w:r>
              <w:rPr>
                <w:rFonts w:eastAsia="Malgun Gothic"/>
                <w:lang w:eastAsia="ko-KR"/>
              </w:rPr>
              <w:t>So</w:t>
            </w:r>
            <w:proofErr w:type="gramEnd"/>
            <w:r>
              <w:rPr>
                <w:rFonts w:eastAsia="Malgun Gothic"/>
                <w:lang w:eastAsia="ko-KR"/>
              </w:rPr>
              <w:t xml:space="preserve"> what we want to say is, we don't think there is an advantage when only starting OFDM symbol index is shifted from 0 to 2, and we don't know why these indexes are necessary for the same table.</w:t>
            </w:r>
          </w:p>
          <w:p w14:paraId="1017F252" w14:textId="77777777" w:rsidR="00121E2D" w:rsidRDefault="00121E2D">
            <w:pPr>
              <w:spacing w:after="0"/>
              <w:jc w:val="both"/>
              <w:rPr>
                <w:rFonts w:eastAsia="Malgun Gothic"/>
                <w:lang w:eastAsia="ko-KR"/>
              </w:rPr>
            </w:pPr>
          </w:p>
          <w:p w14:paraId="1017F253" w14:textId="77777777" w:rsidR="00121E2D" w:rsidRDefault="004D431E">
            <w:pPr>
              <w:spacing w:after="0"/>
              <w:jc w:val="both"/>
              <w:rPr>
                <w:rFonts w:eastAsia="Malgun Gothic"/>
                <w:lang w:eastAsia="ko-KR"/>
              </w:rPr>
            </w:pPr>
            <w:r>
              <w:rPr>
                <w:noProof/>
                <w:lang w:val="en-US"/>
              </w:rPr>
              <w:drawing>
                <wp:inline distT="0" distB="0" distL="0" distR="0" wp14:anchorId="1017F43F" wp14:editId="1017F440">
                  <wp:extent cx="4028440" cy="443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12"/>
                          <a:stretch>
                            <a:fillRect/>
                          </a:stretch>
                        </pic:blipFill>
                        <pic:spPr>
                          <a:xfrm>
                            <a:off x="0" y="0"/>
                            <a:ext cx="4028440" cy="443865"/>
                          </a:xfrm>
                          <a:prstGeom prst="rect">
                            <a:avLst/>
                          </a:prstGeom>
                        </pic:spPr>
                      </pic:pic>
                    </a:graphicData>
                  </a:graphic>
                </wp:inline>
              </w:drawing>
            </w:r>
          </w:p>
          <w:p w14:paraId="1017F254" w14:textId="77777777" w:rsidR="00121E2D" w:rsidRDefault="004D431E">
            <w:pPr>
              <w:spacing w:after="0"/>
              <w:jc w:val="both"/>
              <w:rPr>
                <w:rFonts w:eastAsia="Malgun Gothic"/>
                <w:lang w:eastAsia="ko-KR"/>
              </w:rPr>
            </w:pPr>
            <w:r>
              <w:rPr>
                <w:noProof/>
                <w:lang w:val="en-US"/>
              </w:rPr>
              <w:drawing>
                <wp:inline distT="0" distB="0" distL="0" distR="0" wp14:anchorId="1017F441" wp14:editId="1017F442">
                  <wp:extent cx="4028440" cy="445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pic:cNvPicPr>
                        </pic:nvPicPr>
                        <pic:blipFill>
                          <a:blip r:embed="rId13"/>
                          <a:stretch>
                            <a:fillRect/>
                          </a:stretch>
                        </pic:blipFill>
                        <pic:spPr>
                          <a:xfrm>
                            <a:off x="0" y="0"/>
                            <a:ext cx="4028440" cy="445135"/>
                          </a:xfrm>
                          <a:prstGeom prst="rect">
                            <a:avLst/>
                          </a:prstGeom>
                        </pic:spPr>
                      </pic:pic>
                    </a:graphicData>
                  </a:graphic>
                </wp:inline>
              </w:drawing>
            </w:r>
          </w:p>
          <w:p w14:paraId="1017F255" w14:textId="77777777" w:rsidR="00121E2D" w:rsidRDefault="00121E2D">
            <w:pPr>
              <w:spacing w:after="0"/>
              <w:jc w:val="both"/>
              <w:rPr>
                <w:rFonts w:eastAsia="Malgun Gothic"/>
                <w:lang w:eastAsia="ko-KR"/>
              </w:rPr>
            </w:pPr>
          </w:p>
          <w:p w14:paraId="1017F256" w14:textId="77777777" w:rsidR="00121E2D" w:rsidRDefault="004D431E">
            <w:pPr>
              <w:spacing w:after="0"/>
              <w:rPr>
                <w:rFonts w:eastAsiaTheme="minorEastAsia"/>
                <w:lang w:eastAsia="zh-CN"/>
              </w:rPr>
            </w:pPr>
            <w:r>
              <w:rPr>
                <w:rFonts w:eastAsia="Malgun Gothic"/>
                <w:lang w:eastAsia="ko-KR"/>
              </w:rPr>
              <w:t>In conclusion, as described above, we do not think there is any benefit in modifying the table, and we think it is inefficient to discuss technical issues that may arise while modifying the table in the maintenance phase. Therefore, we prefer to reuse Table 6.3.3.2-4 of TS 38.211 without any modification for NR over NTN for FR2-NTN in Rel-18.</w:t>
            </w:r>
          </w:p>
        </w:tc>
      </w:tr>
      <w:tr w:rsidR="00121E2D" w14:paraId="1017F27A" w14:textId="77777777">
        <w:tc>
          <w:tcPr>
            <w:tcW w:w="660" w:type="pct"/>
          </w:tcPr>
          <w:p w14:paraId="1017F258" w14:textId="77777777" w:rsidR="00121E2D" w:rsidRDefault="004D431E">
            <w:pPr>
              <w:spacing w:after="0"/>
              <w:rPr>
                <w:rFonts w:eastAsia="Malgun Gothic"/>
                <w:bCs/>
                <w:lang w:eastAsia="ko-KR"/>
              </w:rPr>
            </w:pPr>
            <w:r>
              <w:rPr>
                <w:rFonts w:eastAsia="Malgun Gothic"/>
                <w:bCs/>
                <w:lang w:eastAsia="ko-KR"/>
              </w:rPr>
              <w:t>Thales</w:t>
            </w:r>
          </w:p>
        </w:tc>
        <w:tc>
          <w:tcPr>
            <w:tcW w:w="750" w:type="pct"/>
          </w:tcPr>
          <w:p w14:paraId="1017F259" w14:textId="77777777" w:rsidR="00121E2D" w:rsidRDefault="00121E2D">
            <w:pPr>
              <w:spacing w:after="0"/>
              <w:rPr>
                <w:rFonts w:eastAsia="Malgun Gothic"/>
                <w:lang w:eastAsia="ko-KR"/>
              </w:rPr>
            </w:pPr>
          </w:p>
        </w:tc>
        <w:tc>
          <w:tcPr>
            <w:tcW w:w="3590" w:type="pct"/>
          </w:tcPr>
          <w:p w14:paraId="1017F25A" w14:textId="77777777" w:rsidR="00121E2D" w:rsidRDefault="004D431E">
            <w:pPr>
              <w:jc w:val="both"/>
            </w:pPr>
            <w:r>
              <w:t xml:space="preserve">From our perspective, the Table 6.3.3.2-4 of TS 38.211 (considered in R1-2403739) is still not optimal for FR2-NTN using FDD. </w:t>
            </w:r>
            <w:proofErr w:type="gramStart"/>
            <w:r>
              <w:t>Alternatively</w:t>
            </w:r>
            <w:proofErr w:type="gramEnd"/>
            <w:r>
              <w:t xml:space="preserve"> we propose the table for random access configurations for FR2 and paired spectrum in R1-2401989.</w:t>
            </w:r>
          </w:p>
          <w:p w14:paraId="1017F25B" w14:textId="77777777" w:rsidR="00121E2D" w:rsidRDefault="004D431E">
            <w:pPr>
              <w:jc w:val="both"/>
            </w:pPr>
            <w:r>
              <w:t>We have the following observations:</w:t>
            </w:r>
          </w:p>
          <w:p w14:paraId="1017F25C" w14:textId="77777777" w:rsidR="00121E2D" w:rsidRDefault="004D431E">
            <w:pPr>
              <w:spacing w:after="0"/>
              <w:rPr>
                <w:rFonts w:eastAsia="MS Mincho"/>
                <w:lang w:eastAsia="ja-JP"/>
              </w:rPr>
            </w:pPr>
            <w:r>
              <w:rPr>
                <w:rFonts w:eastAsia="MS Mincho"/>
                <w:lang w:eastAsia="ja-JP"/>
              </w:rPr>
              <w:t>For FR2, PRACH configuration was designed only for unpaired spectrum by considering the following aspects related to TDD:</w:t>
            </w:r>
          </w:p>
          <w:p w14:paraId="1017F25D"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TDD frame structure: The DL-UL transmission structure consisting of DL slots, DL symbols, guard period, UL symbols, and UL slots. </w:t>
            </w:r>
          </w:p>
          <w:p w14:paraId="1017F25E"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The DL-UL transmission periodicity that can be configured as {0.5, 0.625, 1, 1.25, 2, 2.5, 5, 10} </w:t>
            </w:r>
            <w:proofErr w:type="spellStart"/>
            <w:r>
              <w:rPr>
                <w:rFonts w:eastAsia="MS Mincho"/>
                <w:lang w:eastAsia="ja-JP"/>
              </w:rPr>
              <w:t>ms</w:t>
            </w:r>
            <w:proofErr w:type="spellEnd"/>
          </w:p>
          <w:p w14:paraId="1017F25F" w14:textId="77777777" w:rsidR="00121E2D" w:rsidRDefault="004D431E">
            <w:pPr>
              <w:spacing w:after="0"/>
              <w:rPr>
                <w:rFonts w:eastAsia="MS Mincho"/>
                <w:lang w:eastAsia="ja-JP"/>
              </w:rPr>
            </w:pPr>
            <w:r>
              <w:rPr>
                <w:rFonts w:eastAsia="MS Mincho"/>
                <w:lang w:eastAsia="ja-JP"/>
              </w:rPr>
              <w:t>-</w:t>
            </w:r>
            <w:r>
              <w:rPr>
                <w:rFonts w:eastAsia="MS Mincho"/>
                <w:lang w:eastAsia="ja-JP"/>
              </w:rPr>
              <w:tab/>
              <w:t>Considerations on start position of PRACH for unpaired spectrum: To reduce the interference caused by downlink.</w:t>
            </w:r>
          </w:p>
          <w:p w14:paraId="1017F260" w14:textId="77777777" w:rsidR="00121E2D" w:rsidRDefault="00121E2D">
            <w:pPr>
              <w:spacing w:after="0"/>
              <w:rPr>
                <w:rFonts w:eastAsia="MS Mincho"/>
                <w:lang w:eastAsia="ja-JP"/>
              </w:rPr>
            </w:pPr>
          </w:p>
          <w:p w14:paraId="1017F261" w14:textId="77777777" w:rsidR="00121E2D" w:rsidRDefault="004D431E">
            <w:pPr>
              <w:spacing w:after="0"/>
              <w:rPr>
                <w:rFonts w:eastAsia="MS Mincho"/>
                <w:lang w:eastAsia="ja-JP"/>
              </w:rPr>
            </w:pPr>
            <w:r>
              <w:rPr>
                <w:rFonts w:eastAsia="MS Mincho"/>
                <w:lang w:eastAsia="ja-JP"/>
              </w:rPr>
              <w:t>In our view: for NR NTN, PRACH configuration selection criteria should consider the following aspects:</w:t>
            </w:r>
          </w:p>
          <w:p w14:paraId="1017F262" w14:textId="77777777" w:rsidR="00121E2D" w:rsidRDefault="004D431E">
            <w:pPr>
              <w:spacing w:after="0"/>
              <w:rPr>
                <w:rFonts w:eastAsia="MS Mincho"/>
                <w:lang w:eastAsia="ja-JP"/>
              </w:rPr>
            </w:pPr>
            <w:r>
              <w:rPr>
                <w:rFonts w:eastAsia="MS Mincho"/>
                <w:lang w:eastAsia="ja-JP"/>
              </w:rPr>
              <w:t>•</w:t>
            </w:r>
            <w:r>
              <w:rPr>
                <w:rFonts w:eastAsia="MS Mincho"/>
                <w:lang w:eastAsia="ja-JP"/>
              </w:rPr>
              <w:tab/>
              <w:t>PRACH format: Short Format in FR2</w:t>
            </w:r>
          </w:p>
          <w:p w14:paraId="1017F263" w14:textId="77777777" w:rsidR="00121E2D" w:rsidRPr="00115CF4" w:rsidRDefault="004D431E">
            <w:pPr>
              <w:spacing w:after="0"/>
              <w:rPr>
                <w:rFonts w:eastAsia="MS Mincho"/>
                <w:lang w:val="sv-SE" w:eastAsia="ja-JP"/>
              </w:rPr>
            </w:pPr>
            <w:r w:rsidRPr="00115CF4">
              <w:rPr>
                <w:rFonts w:eastAsia="MS Mincho"/>
                <w:lang w:val="sv-SE" w:eastAsia="ja-JP"/>
              </w:rPr>
              <w:t>•</w:t>
            </w:r>
            <w:r w:rsidRPr="00115CF4">
              <w:rPr>
                <w:rFonts w:eastAsia="MS Mincho"/>
                <w:lang w:val="sv-SE" w:eastAsia="ja-JP"/>
              </w:rPr>
              <w:tab/>
              <w:t>Slot Format (FDD in FR2-NTN)</w:t>
            </w:r>
          </w:p>
          <w:p w14:paraId="1017F264" w14:textId="77777777" w:rsidR="00121E2D" w:rsidRDefault="004D431E">
            <w:pPr>
              <w:spacing w:after="0"/>
              <w:rPr>
                <w:rFonts w:eastAsia="MS Mincho"/>
                <w:lang w:eastAsia="ja-JP"/>
              </w:rPr>
            </w:pPr>
            <w:r>
              <w:rPr>
                <w:rFonts w:eastAsia="MS Mincho"/>
                <w:lang w:eastAsia="ja-JP"/>
              </w:rPr>
              <w:t>•</w:t>
            </w:r>
            <w:r>
              <w:rPr>
                <w:rFonts w:eastAsia="MS Mincho"/>
                <w:lang w:eastAsia="ja-JP"/>
              </w:rPr>
              <w:tab/>
              <w:t>PRACH Capacity need</w:t>
            </w:r>
          </w:p>
          <w:p w14:paraId="1017F265" w14:textId="77777777" w:rsidR="00121E2D" w:rsidRDefault="004D431E">
            <w:pPr>
              <w:spacing w:after="0"/>
              <w:rPr>
                <w:rFonts w:eastAsia="MS Mincho"/>
                <w:lang w:eastAsia="ja-JP"/>
              </w:rPr>
            </w:pPr>
            <w:r>
              <w:rPr>
                <w:rFonts w:eastAsia="MS Mincho"/>
                <w:lang w:eastAsia="ja-JP"/>
              </w:rPr>
              <w:t>•</w:t>
            </w:r>
            <w:r>
              <w:rPr>
                <w:rFonts w:eastAsia="MS Mincho"/>
                <w:lang w:eastAsia="ja-JP"/>
              </w:rPr>
              <w:tab/>
              <w:t>Latency requirement</w:t>
            </w:r>
          </w:p>
          <w:p w14:paraId="1017F266" w14:textId="77777777" w:rsidR="00121E2D" w:rsidRDefault="004D431E">
            <w:pPr>
              <w:spacing w:after="0"/>
              <w:rPr>
                <w:rFonts w:eastAsia="MS Mincho"/>
                <w:lang w:eastAsia="ja-JP"/>
              </w:rPr>
            </w:pPr>
            <w:r>
              <w:rPr>
                <w:rFonts w:eastAsia="MS Mincho"/>
                <w:lang w:eastAsia="ja-JP"/>
              </w:rPr>
              <w:t>•</w:t>
            </w:r>
            <w:r>
              <w:rPr>
                <w:rFonts w:eastAsia="MS Mincho"/>
                <w:lang w:eastAsia="ja-JP"/>
              </w:rPr>
              <w:tab/>
            </w:r>
            <w:r>
              <w:rPr>
                <w:rFonts w:eastAsia="MS Mincho"/>
                <w:highlight w:val="yellow"/>
                <w:lang w:eastAsia="ja-JP"/>
              </w:rPr>
              <w:t>Root sequence index planning</w:t>
            </w:r>
          </w:p>
          <w:p w14:paraId="1017F267" w14:textId="77777777" w:rsidR="00121E2D" w:rsidRDefault="004D431E">
            <w:pPr>
              <w:spacing w:after="0"/>
              <w:rPr>
                <w:rFonts w:eastAsia="MS Mincho"/>
                <w:lang w:eastAsia="ja-JP"/>
              </w:rPr>
            </w:pPr>
            <w:r>
              <w:rPr>
                <w:rFonts w:eastAsia="MS Mincho"/>
                <w:lang w:eastAsia="ja-JP"/>
              </w:rPr>
              <w:t>•</w:t>
            </w:r>
            <w:r>
              <w:rPr>
                <w:rFonts w:eastAsia="MS Mincho"/>
                <w:lang w:eastAsia="ja-JP"/>
              </w:rPr>
              <w:tab/>
            </w:r>
            <w:r>
              <w:rPr>
                <w:rFonts w:eastAsia="MS Mincho"/>
                <w:highlight w:val="yellow"/>
                <w:lang w:eastAsia="ja-JP"/>
              </w:rPr>
              <w:t>Beam sweeping</w:t>
            </w:r>
          </w:p>
          <w:p w14:paraId="1017F268"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NTN context: </w:t>
            </w:r>
          </w:p>
          <w:p w14:paraId="1017F269" w14:textId="77777777" w:rsidR="00121E2D" w:rsidRDefault="004D431E">
            <w:pPr>
              <w:spacing w:after="0"/>
              <w:ind w:left="284"/>
              <w:rPr>
                <w:rFonts w:eastAsia="MS Mincho"/>
                <w:highlight w:val="yellow"/>
                <w:lang w:eastAsia="ja-JP"/>
              </w:rPr>
            </w:pPr>
            <w:r>
              <w:rPr>
                <w:rFonts w:eastAsia="MS Mincho"/>
                <w:highlight w:val="yellow"/>
                <w:lang w:eastAsia="ja-JP"/>
              </w:rPr>
              <w:t>o</w:t>
            </w:r>
            <w:r>
              <w:rPr>
                <w:rFonts w:eastAsia="MS Mincho"/>
                <w:highlight w:val="yellow"/>
                <w:lang w:eastAsia="ja-JP"/>
              </w:rPr>
              <w:tab/>
            </w:r>
            <w:proofErr w:type="gramStart"/>
            <w:r>
              <w:rPr>
                <w:rFonts w:eastAsia="MS Mincho"/>
                <w:highlight w:val="yellow"/>
                <w:lang w:eastAsia="ja-JP"/>
              </w:rPr>
              <w:t>In</w:t>
            </w:r>
            <w:proofErr w:type="gramEnd"/>
            <w:r>
              <w:rPr>
                <w:rFonts w:eastAsia="MS Mincho"/>
                <w:highlight w:val="yellow"/>
                <w:lang w:eastAsia="ja-JP"/>
              </w:rPr>
              <w:t xml:space="preserve"> NTN, having one-beam-per-cell would be the common deployment scenario (even in FR2-NTN).</w:t>
            </w:r>
          </w:p>
          <w:p w14:paraId="1017F26A" w14:textId="77777777" w:rsidR="00121E2D" w:rsidRDefault="004D431E">
            <w:pPr>
              <w:spacing w:after="0"/>
              <w:ind w:left="284"/>
              <w:rPr>
                <w:rFonts w:eastAsia="MS Mincho"/>
                <w:lang w:eastAsia="ja-JP"/>
              </w:rPr>
            </w:pPr>
            <w:r>
              <w:rPr>
                <w:rFonts w:eastAsia="MS Mincho"/>
                <w:highlight w:val="yellow"/>
                <w:lang w:eastAsia="ja-JP"/>
              </w:rPr>
              <w:t>o</w:t>
            </w:r>
            <w:r>
              <w:rPr>
                <w:rFonts w:eastAsia="MS Mincho"/>
                <w:highlight w:val="yellow"/>
                <w:lang w:eastAsia="ja-JP"/>
              </w:rPr>
              <w:tab/>
              <w:t xml:space="preserve">Beam illumination plan: very large number of </w:t>
            </w:r>
            <w:proofErr w:type="gramStart"/>
            <w:r>
              <w:rPr>
                <w:rFonts w:eastAsia="MS Mincho"/>
                <w:highlight w:val="yellow"/>
                <w:lang w:eastAsia="ja-JP"/>
              </w:rPr>
              <w:t>beam</w:t>
            </w:r>
            <w:proofErr w:type="gramEnd"/>
            <w:r>
              <w:rPr>
                <w:rFonts w:eastAsia="MS Mincho"/>
                <w:highlight w:val="yellow"/>
                <w:lang w:eastAsia="ja-JP"/>
              </w:rPr>
              <w:t xml:space="preserve"> within the coverage area with only few beams could be illuminated simultaneously (especially when </w:t>
            </w:r>
            <w:proofErr w:type="spellStart"/>
            <w:r>
              <w:rPr>
                <w:rFonts w:eastAsia="MS Mincho"/>
                <w:highlight w:val="yellow"/>
                <w:lang w:eastAsia="ja-JP"/>
              </w:rPr>
              <w:t>analog</w:t>
            </w:r>
            <w:proofErr w:type="spellEnd"/>
            <w:r>
              <w:rPr>
                <w:rFonts w:eastAsia="MS Mincho"/>
                <w:highlight w:val="yellow"/>
                <w:lang w:eastAsia="ja-JP"/>
              </w:rPr>
              <w:t xml:space="preserve"> beamforming is used).</w:t>
            </w:r>
          </w:p>
          <w:p w14:paraId="1017F26B" w14:textId="77777777" w:rsidR="00121E2D" w:rsidRDefault="00121E2D">
            <w:pPr>
              <w:spacing w:after="0"/>
              <w:rPr>
                <w:rFonts w:eastAsia="MS Mincho"/>
                <w:lang w:eastAsia="ja-JP"/>
              </w:rPr>
            </w:pPr>
          </w:p>
          <w:p w14:paraId="1017F26C" w14:textId="77777777" w:rsidR="00121E2D" w:rsidRDefault="004D431E">
            <w:pPr>
              <w:jc w:val="both"/>
            </w:pPr>
            <w:r>
              <w:rPr>
                <w:b/>
              </w:rPr>
              <w:t>Observation 1:</w:t>
            </w:r>
            <w:r>
              <w:t xml:space="preserve"> Compared with FDD, the PRACH configuration tables for TDD FR1 and FR2 considered the downlink resources (e.g. SS/PBCH block, RMSI) </w:t>
            </w:r>
            <w:r>
              <w:lastRenderedPageBreak/>
              <w:t>and semi-static DL/UL locations, in order to reduce the potential collisions between RACH transmission occasions (ROs) and SS/PBCH block/DL part.</w:t>
            </w:r>
          </w:p>
          <w:p w14:paraId="1017F26D" w14:textId="77777777" w:rsidR="00121E2D" w:rsidRDefault="004D431E">
            <w:pPr>
              <w:jc w:val="both"/>
            </w:pPr>
            <w:r>
              <w:rPr>
                <w:b/>
              </w:rPr>
              <w:t>Observation 2:</w:t>
            </w:r>
            <w:r>
              <w:t xml:space="preserve"> For FR2 TDD, PRACH occasion was designed to occupy the end of a semi-static UL/DL configuration period. We propose that this constraint should be removed for the PRACH configuration for FR2-NTN with FDD duplexing mode.</w:t>
            </w:r>
          </w:p>
          <w:p w14:paraId="1017F26E" w14:textId="77777777" w:rsidR="00121E2D" w:rsidRDefault="004D431E">
            <w:pPr>
              <w:jc w:val="both"/>
            </w:pPr>
            <w:r>
              <w:rPr>
                <w:b/>
              </w:rPr>
              <w:t>Observation 3:</w:t>
            </w:r>
            <w:r>
              <w:t xml:space="preserve"> </w:t>
            </w:r>
            <w:r>
              <w:rPr>
                <w:highlight w:val="yellow"/>
              </w:rPr>
              <w:t>In Table 6.3.3.2-4 of TS 38.211, there are 158 over 256 PRACH configurations with a periodicity of 10ms (one frame) and only 19 configurations with a periodicity of 160</w:t>
            </w:r>
            <w:proofErr w:type="gramStart"/>
            <w:r>
              <w:rPr>
                <w:highlight w:val="yellow"/>
              </w:rPr>
              <w:t>ms .</w:t>
            </w:r>
            <w:proofErr w:type="gramEnd"/>
            <w:r>
              <w:rPr>
                <w:highlight w:val="yellow"/>
              </w:rPr>
              <w:t xml:space="preserve">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w:t>
            </w:r>
            <w:r>
              <w:t xml:space="preserve">.    </w:t>
            </w:r>
          </w:p>
          <w:p w14:paraId="1017F26F" w14:textId="77777777" w:rsidR="00121E2D" w:rsidRDefault="004D431E">
            <w:pPr>
              <w:jc w:val="both"/>
            </w:pPr>
            <w:r>
              <w:t>Other aspect that should be considered for PRACH configuration selection is the Root Sequence Index (RSI) planning: For NTN deployment, the Root sequence index planning may adopt the following strategy:</w:t>
            </w:r>
          </w:p>
          <w:p w14:paraId="1017F270" w14:textId="77777777" w:rsidR="00121E2D" w:rsidRDefault="004D431E">
            <w:pPr>
              <w:pStyle w:val="ListParagraph"/>
              <w:numPr>
                <w:ilvl w:val="0"/>
                <w:numId w:val="34"/>
              </w:numPr>
              <w:contextualSpacing w:val="0"/>
              <w:jc w:val="both"/>
              <w:rPr>
                <w:sz w:val="20"/>
                <w:szCs w:val="20"/>
                <w:lang w:val="en-GB" w:eastAsia="en-US"/>
              </w:rPr>
            </w:pPr>
            <w:r>
              <w:rPr>
                <w:sz w:val="20"/>
                <w:szCs w:val="20"/>
                <w:lang w:val="en-GB" w:eastAsia="en-US"/>
              </w:rPr>
              <w:t xml:space="preserve">All </w:t>
            </w:r>
            <w:proofErr w:type="spellStart"/>
            <w:r>
              <w:rPr>
                <w:sz w:val="20"/>
                <w:szCs w:val="20"/>
                <w:lang w:val="en-GB" w:eastAsia="en-US"/>
              </w:rPr>
              <w:t>neighbor</w:t>
            </w:r>
            <w:proofErr w:type="spellEnd"/>
            <w:r>
              <w:rPr>
                <w:sz w:val="20"/>
                <w:szCs w:val="20"/>
                <w:lang w:val="en-GB" w:eastAsia="en-US"/>
              </w:rPr>
              <w:t xml:space="preserve"> cells are allocated common PRACH configuration index but a different Root sequence index </w:t>
            </w:r>
          </w:p>
          <w:p w14:paraId="1017F271" w14:textId="77777777" w:rsidR="00121E2D" w:rsidRDefault="004D431E">
            <w:pPr>
              <w:jc w:val="both"/>
            </w:pPr>
            <w:r>
              <w:t>However, to reduce the probability of root sequence collision, the following strategy is preferred:</w:t>
            </w:r>
          </w:p>
          <w:p w14:paraId="1017F272" w14:textId="77777777" w:rsidR="00121E2D" w:rsidRDefault="004D431E">
            <w:pPr>
              <w:pStyle w:val="ListParagraph"/>
              <w:numPr>
                <w:ilvl w:val="0"/>
                <w:numId w:val="34"/>
              </w:numPr>
              <w:rPr>
                <w:sz w:val="20"/>
              </w:rPr>
            </w:pPr>
            <w:r>
              <w:rPr>
                <w:sz w:val="20"/>
              </w:rPr>
              <w:t>All the cells within the same satellite/gNB are allocated a common Root sequence index but a different combination of a PRACH configuration index and PRACH frequency offset.</w:t>
            </w:r>
          </w:p>
          <w:p w14:paraId="1017F273" w14:textId="77777777" w:rsidR="00121E2D" w:rsidRDefault="00121E2D">
            <w:pPr>
              <w:spacing w:after="0"/>
            </w:pPr>
          </w:p>
          <w:p w14:paraId="1017F274" w14:textId="77777777" w:rsidR="00121E2D" w:rsidRDefault="004D431E">
            <w:pPr>
              <w:spacing w:after="0"/>
              <w:rPr>
                <w:rFonts w:eastAsia="MS Mincho"/>
                <w:lang w:eastAsia="ja-JP"/>
              </w:rPr>
            </w:pPr>
            <w:r>
              <w:rPr>
                <w:rFonts w:eastAsia="MS Mincho"/>
                <w:b/>
                <w:lang w:eastAsia="ja-JP"/>
              </w:rPr>
              <w:t>Observation 4:</w:t>
            </w:r>
            <w:r>
              <w:rPr>
                <w:rFonts w:eastAsia="MS Mincho"/>
                <w:lang w:eastAsia="ja-JP"/>
              </w:rPr>
              <w:t xml:space="preserve"> To reduce the probability of root sequence collision (RSI), the following strategy is preferred: All the cells within the same satellite/</w:t>
            </w:r>
            <w:proofErr w:type="spellStart"/>
            <w:r>
              <w:rPr>
                <w:rFonts w:eastAsia="MS Mincho"/>
                <w:lang w:eastAsia="ja-JP"/>
              </w:rPr>
              <w:t>gNB</w:t>
            </w:r>
            <w:proofErr w:type="spellEnd"/>
            <w:r>
              <w:rPr>
                <w:rFonts w:eastAsia="MS Mincho"/>
                <w:lang w:eastAsia="ja-JP"/>
              </w:rPr>
              <w:t xml:space="preserve"> are allocated a common Root sequence index but a different combination of a PRACH configuration index and PRACH frequency offset. A New PRACH configuration index table for FR2 FDD should be introduced to allow such RSI planning </w:t>
            </w:r>
            <w:proofErr w:type="gramStart"/>
            <w:r>
              <w:rPr>
                <w:rFonts w:eastAsia="MS Mincho"/>
                <w:lang w:eastAsia="ja-JP"/>
              </w:rPr>
              <w:t>method .</w:t>
            </w:r>
            <w:proofErr w:type="gramEnd"/>
          </w:p>
          <w:p w14:paraId="1017F275" w14:textId="77777777" w:rsidR="00121E2D" w:rsidRDefault="00121E2D">
            <w:pPr>
              <w:spacing w:after="0"/>
              <w:rPr>
                <w:rFonts w:eastAsia="MS Mincho"/>
                <w:lang w:eastAsia="ja-JP"/>
              </w:rPr>
            </w:pPr>
          </w:p>
          <w:p w14:paraId="1017F276" w14:textId="77777777" w:rsidR="00121E2D" w:rsidRDefault="004D431E">
            <w:pPr>
              <w:pStyle w:val="Prop1"/>
              <w:rPr>
                <w:highlight w:val="yellow"/>
              </w:rPr>
            </w:pPr>
            <w:proofErr w:type="gramStart"/>
            <w:r>
              <w:rPr>
                <w:highlight w:val="yellow"/>
              </w:rPr>
              <w:t>Proposal :</w:t>
            </w:r>
            <w:proofErr w:type="gramEnd"/>
            <w:r>
              <w:rPr>
                <w:highlight w:val="yellow"/>
              </w:rPr>
              <w:t xml:space="preserve"> </w:t>
            </w:r>
          </w:p>
          <w:p w14:paraId="1017F277" w14:textId="77777777" w:rsidR="00121E2D" w:rsidRDefault="004D431E">
            <w:pPr>
              <w:pStyle w:val="Prop1"/>
            </w:pPr>
            <w:r>
              <w:rPr>
                <w:highlight w:val="yellow"/>
              </w:rPr>
              <w:t>For Random access configurations for FR2 and paired spectrum adopt the table in R1-2401989</w:t>
            </w:r>
          </w:p>
          <w:p w14:paraId="1017F278" w14:textId="77777777" w:rsidR="00121E2D" w:rsidRDefault="00121E2D">
            <w:pPr>
              <w:spacing w:after="0"/>
              <w:rPr>
                <w:rFonts w:eastAsia="MS Mincho"/>
                <w:lang w:val="en-US" w:eastAsia="ja-JP"/>
              </w:rPr>
            </w:pPr>
          </w:p>
          <w:p w14:paraId="1017F279" w14:textId="77777777" w:rsidR="00121E2D" w:rsidRDefault="00121E2D">
            <w:pPr>
              <w:spacing w:after="0"/>
              <w:rPr>
                <w:rFonts w:eastAsia="MS Mincho"/>
                <w:lang w:eastAsia="ja-JP"/>
              </w:rPr>
            </w:pPr>
          </w:p>
        </w:tc>
      </w:tr>
      <w:tr w:rsidR="00121E2D" w14:paraId="1017F281" w14:textId="77777777">
        <w:tc>
          <w:tcPr>
            <w:tcW w:w="660" w:type="pct"/>
          </w:tcPr>
          <w:p w14:paraId="1017F27B" w14:textId="77777777" w:rsidR="00121E2D" w:rsidRDefault="004D431E">
            <w:pPr>
              <w:spacing w:after="0"/>
              <w:rPr>
                <w:rFonts w:eastAsiaTheme="minorEastAsia"/>
                <w:bCs/>
                <w:lang w:eastAsia="zh-CN"/>
              </w:rPr>
            </w:pPr>
            <w:r>
              <w:rPr>
                <w:rFonts w:eastAsia="Malgun Gothic"/>
                <w:bCs/>
                <w:lang w:eastAsia="ko-KR"/>
              </w:rPr>
              <w:lastRenderedPageBreak/>
              <w:t>Ericsson</w:t>
            </w:r>
          </w:p>
        </w:tc>
        <w:tc>
          <w:tcPr>
            <w:tcW w:w="750" w:type="pct"/>
          </w:tcPr>
          <w:p w14:paraId="1017F27C" w14:textId="77777777" w:rsidR="00121E2D" w:rsidRDefault="004D431E">
            <w:pPr>
              <w:spacing w:after="0"/>
              <w:rPr>
                <w:rFonts w:eastAsiaTheme="minorEastAsia"/>
                <w:lang w:eastAsia="zh-CN"/>
              </w:rPr>
            </w:pPr>
            <w:r>
              <w:rPr>
                <w:rFonts w:eastAsia="Malgun Gothic"/>
                <w:lang w:eastAsia="ko-KR"/>
              </w:rPr>
              <w:t>See comment</w:t>
            </w:r>
          </w:p>
        </w:tc>
        <w:tc>
          <w:tcPr>
            <w:tcW w:w="3590" w:type="pct"/>
          </w:tcPr>
          <w:p w14:paraId="1017F27D" w14:textId="77777777" w:rsidR="00121E2D" w:rsidRDefault="004D431E">
            <w:pPr>
              <w:rPr>
                <w:rFonts w:eastAsia="MS Mincho"/>
                <w:lang w:eastAsia="ja-JP"/>
              </w:rPr>
            </w:pPr>
            <w:r>
              <w:rPr>
                <w:rFonts w:eastAsia="MS Mincho"/>
                <w:lang w:eastAsia="ja-JP"/>
              </w:rPr>
              <w:t>LG drafted some opinions like “</w:t>
            </w:r>
            <w:r>
              <w:rPr>
                <w:rFonts w:eastAsia="Malgun Gothic"/>
                <w:i/>
                <w:iCs/>
                <w:lang w:eastAsia="ko-KR"/>
              </w:rPr>
              <w:t>we think this modification is only a very small optimization …</w:t>
            </w:r>
            <w:r>
              <w:rPr>
                <w:rFonts w:eastAsia="MS Mincho"/>
                <w:lang w:eastAsia="ja-JP"/>
              </w:rPr>
              <w:t>”, but in our understanding</w:t>
            </w:r>
            <w:r>
              <w:t xml:space="preserve"> </w:t>
            </w:r>
            <w:r>
              <w:rPr>
                <w:rFonts w:eastAsia="MS Mincho"/>
                <w:lang w:eastAsia="ja-JP"/>
              </w:rPr>
              <w:t>the spirit of the discussion is just checking the correctness of the CRs. About your comment on “</w:t>
            </w:r>
            <w:r>
              <w:rPr>
                <w:rFonts w:eastAsia="MS Mincho"/>
                <w:i/>
                <w:iCs/>
                <w:lang w:eastAsia="ja-JP"/>
              </w:rPr>
              <w:t>a technical problem,</w:t>
            </w:r>
            <w:r>
              <w:rPr>
                <w:rFonts w:eastAsia="MS Mincho"/>
                <w:lang w:eastAsia="ja-JP"/>
              </w:rPr>
              <w:t>” in our understanding there is no problem, simply for the pair of entries you pointed out, for one of them the TDD gap is removed since now we are dealing with an FDD operation, whereas the other entry is kept unmodified to avoid ending up with duplicated entries.</w:t>
            </w:r>
          </w:p>
          <w:p w14:paraId="1017F27E" w14:textId="77777777" w:rsidR="00121E2D" w:rsidRDefault="004D431E">
            <w:pPr>
              <w:rPr>
                <w:rFonts w:eastAsia="MS Mincho"/>
                <w:lang w:eastAsia="ja-JP"/>
              </w:rPr>
            </w:pPr>
            <w:r>
              <w:rPr>
                <w:rFonts w:eastAsia="MS Mincho"/>
                <w:lang w:eastAsia="ja-JP"/>
              </w:rPr>
              <w:t>Below we just correct a typographical error identified in both CRs.</w:t>
            </w:r>
          </w:p>
          <w:p w14:paraId="1017F27F" w14:textId="77777777" w:rsidR="00121E2D" w:rsidRDefault="004D431E">
            <w:pPr>
              <w:pStyle w:val="ListParagraph"/>
              <w:numPr>
                <w:ilvl w:val="0"/>
                <w:numId w:val="35"/>
              </w:numPr>
              <w:rPr>
                <w:rFonts w:eastAsia="MS Mincho"/>
                <w:sz w:val="20"/>
                <w:szCs w:val="20"/>
                <w:lang w:eastAsia="ja-JP"/>
              </w:rPr>
            </w:pPr>
            <w:r>
              <w:rPr>
                <w:rFonts w:eastAsia="MS Mincho"/>
                <w:sz w:val="20"/>
                <w:szCs w:val="20"/>
                <w:lang w:eastAsia="ja-JP"/>
              </w:rPr>
              <w:t>The specification title is not correct in reference [15]. Should be corrected as follows:</w:t>
            </w:r>
          </w:p>
          <w:p w14:paraId="1017F280" w14:textId="77777777" w:rsidR="00121E2D" w:rsidRDefault="004D431E">
            <w:pPr>
              <w:spacing w:after="0"/>
              <w:rPr>
                <w:rFonts w:eastAsiaTheme="minorEastAsia"/>
                <w:lang w:eastAsia="zh-CN"/>
              </w:rPr>
            </w:pPr>
            <w:r>
              <w:rPr>
                <w:color w:val="4472C4" w:themeColor="accent5"/>
                <w:u w:val="single"/>
              </w:rPr>
              <w:t>3GPP TS 38.101-5: "</w:t>
            </w:r>
            <w:r>
              <w:rPr>
                <w:color w:val="FF0000"/>
                <w:u w:val="single"/>
              </w:rPr>
              <w:t>NR;</w:t>
            </w:r>
            <w:r>
              <w:rPr>
                <w:strike/>
                <w:color w:val="FF0000"/>
                <w:u w:val="single"/>
              </w:rPr>
              <w:t xml:space="preserve"> </w:t>
            </w:r>
            <w:r>
              <w:rPr>
                <w:color w:val="4472C4" w:themeColor="accent5"/>
                <w:u w:val="single"/>
              </w:rPr>
              <w:t>User Equipment (UE) radio transmission and reception; Part 5: Satellite access Radio Frequency (RF) and performance requirements</w:t>
            </w:r>
            <w:r>
              <w:rPr>
                <w:strike/>
                <w:color w:val="FF0000"/>
                <w:u w:val="single"/>
              </w:rPr>
              <w:t xml:space="preserve"> NR</w:t>
            </w:r>
            <w:r>
              <w:rPr>
                <w:color w:val="4472C4" w:themeColor="accent5"/>
                <w:u w:val="single"/>
              </w:rPr>
              <w:t>"</w:t>
            </w:r>
          </w:p>
        </w:tc>
      </w:tr>
      <w:tr w:rsidR="00121E2D" w14:paraId="1017F289" w14:textId="77777777">
        <w:tc>
          <w:tcPr>
            <w:tcW w:w="660" w:type="pct"/>
          </w:tcPr>
          <w:p w14:paraId="1017F282" w14:textId="77777777" w:rsidR="00121E2D" w:rsidRDefault="004D431E">
            <w:pPr>
              <w:spacing w:after="0"/>
              <w:rPr>
                <w:rFonts w:eastAsiaTheme="minorEastAsia"/>
                <w:bCs/>
                <w:lang w:eastAsia="zh-CN"/>
              </w:rPr>
            </w:pPr>
            <w:r>
              <w:rPr>
                <w:rFonts w:eastAsiaTheme="minorEastAsia"/>
                <w:bCs/>
                <w:lang w:eastAsia="zh-CN"/>
              </w:rPr>
              <w:t>Eutelsat Group</w:t>
            </w:r>
          </w:p>
        </w:tc>
        <w:tc>
          <w:tcPr>
            <w:tcW w:w="750" w:type="pct"/>
          </w:tcPr>
          <w:p w14:paraId="1017F283" w14:textId="77777777" w:rsidR="00121E2D" w:rsidRDefault="004D431E">
            <w:pPr>
              <w:spacing w:after="0"/>
              <w:rPr>
                <w:rFonts w:eastAsiaTheme="minorEastAsia"/>
                <w:lang w:eastAsia="zh-CN"/>
              </w:rPr>
            </w:pPr>
            <w:r>
              <w:rPr>
                <w:rFonts w:eastAsiaTheme="minorEastAsia"/>
                <w:lang w:eastAsia="zh-CN"/>
              </w:rPr>
              <w:t>Yes (see comment)</w:t>
            </w:r>
          </w:p>
        </w:tc>
        <w:tc>
          <w:tcPr>
            <w:tcW w:w="3590" w:type="pct"/>
          </w:tcPr>
          <w:p w14:paraId="1017F284" w14:textId="77777777" w:rsidR="00121E2D" w:rsidRDefault="004D431E">
            <w:pPr>
              <w:spacing w:after="0"/>
              <w:rPr>
                <w:rFonts w:eastAsiaTheme="minorEastAsia"/>
                <w:lang w:eastAsia="zh-CN"/>
              </w:rPr>
            </w:pPr>
            <w:r>
              <w:rPr>
                <w:rFonts w:eastAsiaTheme="minorEastAsia"/>
                <w:lang w:eastAsia="zh-CN"/>
              </w:rPr>
              <w:t xml:space="preserve">According to the moderator guidance the answer is </w:t>
            </w:r>
            <w:proofErr w:type="gramStart"/>
            <w:r>
              <w:rPr>
                <w:rFonts w:eastAsiaTheme="minorEastAsia"/>
                <w:lang w:eastAsia="zh-CN"/>
              </w:rPr>
              <w:t>yes it is</w:t>
            </w:r>
            <w:proofErr w:type="gramEnd"/>
            <w:r>
              <w:rPr>
                <w:rFonts w:eastAsiaTheme="minorEastAsia"/>
                <w:lang w:eastAsia="zh-CN"/>
              </w:rPr>
              <w:t xml:space="preserve"> technically sound.</w:t>
            </w:r>
          </w:p>
          <w:p w14:paraId="1017F285" w14:textId="77777777" w:rsidR="00121E2D" w:rsidRDefault="00121E2D">
            <w:pPr>
              <w:spacing w:after="0"/>
              <w:rPr>
                <w:rFonts w:eastAsiaTheme="minorEastAsia"/>
                <w:lang w:eastAsia="zh-CN"/>
              </w:rPr>
            </w:pPr>
          </w:p>
          <w:p w14:paraId="1017F286" w14:textId="77777777" w:rsidR="00121E2D" w:rsidRDefault="004D431E">
            <w:pPr>
              <w:spacing w:after="0"/>
              <w:rPr>
                <w:rFonts w:eastAsiaTheme="minorEastAsia"/>
                <w:lang w:eastAsia="zh-CN"/>
              </w:rPr>
            </w:pPr>
            <w:r>
              <w:rPr>
                <w:rFonts w:eastAsiaTheme="minorEastAsia"/>
                <w:lang w:eastAsia="zh-CN"/>
              </w:rPr>
              <w:t xml:space="preserve">Agree with correcting the typo (minor point). </w:t>
            </w:r>
          </w:p>
          <w:p w14:paraId="1017F287" w14:textId="77777777" w:rsidR="00121E2D" w:rsidRDefault="004D431E">
            <w:pPr>
              <w:spacing w:after="0"/>
              <w:rPr>
                <w:rFonts w:eastAsiaTheme="minorEastAsia"/>
                <w:lang w:eastAsia="zh-CN"/>
              </w:rPr>
            </w:pPr>
            <w:r>
              <w:rPr>
                <w:rFonts w:eastAsiaTheme="minorEastAsia"/>
                <w:lang w:eastAsia="zh-CN"/>
              </w:rPr>
              <w:t xml:space="preserve">Thales point concerning relationship of beams and cells should be taken I </w:t>
            </w:r>
            <w:proofErr w:type="spellStart"/>
            <w:r>
              <w:rPr>
                <w:rFonts w:eastAsiaTheme="minorEastAsia"/>
                <w:lang w:eastAsia="zh-CN"/>
              </w:rPr>
              <w:t>nto</w:t>
            </w:r>
            <w:proofErr w:type="spellEnd"/>
            <w:r>
              <w:rPr>
                <w:rFonts w:eastAsiaTheme="minorEastAsia"/>
                <w:lang w:eastAsia="zh-CN"/>
              </w:rPr>
              <w:t xml:space="preserve"> account in any final decision. </w:t>
            </w:r>
          </w:p>
          <w:p w14:paraId="1017F288" w14:textId="77777777" w:rsidR="00121E2D" w:rsidRDefault="00121E2D">
            <w:pPr>
              <w:spacing w:after="0"/>
              <w:rPr>
                <w:rFonts w:eastAsiaTheme="minorEastAsia"/>
                <w:lang w:eastAsia="zh-CN"/>
              </w:rPr>
            </w:pPr>
          </w:p>
        </w:tc>
      </w:tr>
      <w:tr w:rsidR="00121E2D" w14:paraId="1017F294" w14:textId="77777777">
        <w:tc>
          <w:tcPr>
            <w:tcW w:w="660" w:type="pct"/>
          </w:tcPr>
          <w:p w14:paraId="1017F28A" w14:textId="77777777" w:rsidR="00121E2D" w:rsidRDefault="004D431E">
            <w:pPr>
              <w:spacing w:after="0"/>
              <w:rPr>
                <w:rFonts w:eastAsiaTheme="minorEastAsia"/>
                <w:bCs/>
                <w:lang w:eastAsia="zh-CN"/>
              </w:rPr>
            </w:pPr>
            <w:r>
              <w:rPr>
                <w:rFonts w:eastAsiaTheme="minorEastAsia"/>
                <w:bCs/>
                <w:lang w:eastAsia="zh-CN"/>
              </w:rPr>
              <w:lastRenderedPageBreak/>
              <w:t>Nokia</w:t>
            </w:r>
          </w:p>
        </w:tc>
        <w:tc>
          <w:tcPr>
            <w:tcW w:w="750" w:type="pct"/>
          </w:tcPr>
          <w:p w14:paraId="1017F28B" w14:textId="77777777" w:rsidR="00121E2D" w:rsidRDefault="004D431E">
            <w:pPr>
              <w:spacing w:after="0"/>
              <w:rPr>
                <w:rFonts w:eastAsiaTheme="minorEastAsia"/>
                <w:lang w:eastAsia="zh-CN"/>
              </w:rPr>
            </w:pPr>
            <w:r>
              <w:rPr>
                <w:rFonts w:eastAsiaTheme="minorEastAsia"/>
                <w:lang w:eastAsia="zh-CN"/>
              </w:rPr>
              <w:t>See comment</w:t>
            </w:r>
          </w:p>
        </w:tc>
        <w:tc>
          <w:tcPr>
            <w:tcW w:w="3590" w:type="pct"/>
          </w:tcPr>
          <w:p w14:paraId="1017F28C" w14:textId="77777777" w:rsidR="00121E2D" w:rsidRDefault="004D431E">
            <w:pPr>
              <w:spacing w:after="0"/>
              <w:rPr>
                <w:rFonts w:eastAsiaTheme="minorEastAsia"/>
                <w:lang w:eastAsia="zh-CN"/>
              </w:rPr>
            </w:pPr>
            <w:r>
              <w:rPr>
                <w:rFonts w:eastAsiaTheme="minorEastAsia"/>
                <w:lang w:eastAsia="zh-CN"/>
              </w:rPr>
              <w:t>Agree with Ericsson that Reference would need to be corrected to the correct title of 38.101-5.</w:t>
            </w:r>
          </w:p>
          <w:p w14:paraId="1017F28D" w14:textId="77777777" w:rsidR="00121E2D" w:rsidRDefault="00121E2D">
            <w:pPr>
              <w:spacing w:after="0"/>
              <w:rPr>
                <w:rFonts w:eastAsiaTheme="minorEastAsia"/>
                <w:lang w:eastAsia="zh-CN"/>
              </w:rPr>
            </w:pPr>
          </w:p>
          <w:p w14:paraId="1017F28E" w14:textId="77777777" w:rsidR="00121E2D" w:rsidRDefault="004D431E">
            <w:pPr>
              <w:spacing w:after="0"/>
              <w:rPr>
                <w:rFonts w:eastAsiaTheme="minorEastAsia"/>
                <w:lang w:eastAsia="zh-CN"/>
              </w:rPr>
            </w:pPr>
            <w:r>
              <w:rPr>
                <w:rFonts w:eastAsiaTheme="minorEastAsia"/>
                <w:lang w:eastAsia="zh-CN"/>
              </w:rPr>
              <w:t>Some preamble text (earlier table) may be needed to place the table context wise.</w:t>
            </w:r>
          </w:p>
          <w:p w14:paraId="1017F28F" w14:textId="77777777" w:rsidR="00121E2D" w:rsidRDefault="00121E2D">
            <w:pPr>
              <w:spacing w:after="0"/>
              <w:rPr>
                <w:rFonts w:eastAsiaTheme="minorEastAsia"/>
                <w:lang w:eastAsia="zh-CN"/>
              </w:rPr>
            </w:pPr>
          </w:p>
          <w:p w14:paraId="1017F290" w14:textId="77777777" w:rsidR="00121E2D" w:rsidRDefault="004D431E">
            <w:pPr>
              <w:spacing w:after="0"/>
              <w:rPr>
                <w:rFonts w:eastAsiaTheme="minorEastAsia"/>
                <w:lang w:eastAsia="zh-CN"/>
              </w:rPr>
            </w:pPr>
            <w:r>
              <w:rPr>
                <w:rFonts w:eastAsiaTheme="minorEastAsia"/>
                <w:lang w:eastAsia="zh-CN"/>
              </w:rPr>
              <w:t xml:space="preserve">There are entries of the proposed table that are “functionally equal”. For instance, rows 14 and 16 provides </w:t>
            </w:r>
            <w:r>
              <w:rPr>
                <w:rFonts w:eastAsiaTheme="minorEastAsia"/>
                <w:b/>
                <w:bCs/>
                <w:lang w:eastAsia="zh-CN"/>
              </w:rPr>
              <w:t>exactly</w:t>
            </w:r>
            <w:r>
              <w:rPr>
                <w:rFonts w:eastAsiaTheme="minorEastAsia"/>
                <w:lang w:eastAsia="zh-CN"/>
              </w:rPr>
              <w:t xml:space="preserve"> the same PRACH capacity, only with a time shift between the two configurations, which is not the case for Table 6.3.3.2-4 of TS 38.211. The same applies to e.g. rows 43/45 and 73/75.</w:t>
            </w:r>
          </w:p>
          <w:p w14:paraId="1017F291" w14:textId="77777777" w:rsidR="00121E2D" w:rsidRDefault="00121E2D">
            <w:pPr>
              <w:spacing w:after="0"/>
              <w:rPr>
                <w:rFonts w:eastAsiaTheme="minorEastAsia"/>
                <w:lang w:eastAsia="zh-CN"/>
              </w:rPr>
            </w:pPr>
          </w:p>
          <w:p w14:paraId="1017F292" w14:textId="77777777" w:rsidR="00121E2D" w:rsidRDefault="004D431E">
            <w:pPr>
              <w:spacing w:after="0"/>
              <w:rPr>
                <w:rFonts w:eastAsiaTheme="minorEastAsia"/>
                <w:lang w:eastAsia="zh-CN"/>
              </w:rPr>
            </w:pPr>
            <w:r>
              <w:rPr>
                <w:rFonts w:eastAsiaTheme="minorEastAsia"/>
                <w:lang w:eastAsia="zh-CN"/>
              </w:rPr>
              <w:t>If the intention of the table is to “fill the TDD gap”, how come that row 25 is not adjusted to cover another pattern in the slot domain? Same comment applies to e.g. rows 44, 48, 52, 55 (and counterparts for other PRACH formats).</w:t>
            </w:r>
          </w:p>
          <w:p w14:paraId="1017F293" w14:textId="77777777" w:rsidR="00121E2D" w:rsidRDefault="00121E2D">
            <w:pPr>
              <w:spacing w:after="0"/>
              <w:rPr>
                <w:rFonts w:eastAsia="Malgun Gothic"/>
                <w:lang w:eastAsia="ko-KR"/>
              </w:rPr>
            </w:pPr>
          </w:p>
        </w:tc>
      </w:tr>
      <w:tr w:rsidR="00121E2D" w14:paraId="1017F299" w14:textId="77777777">
        <w:tc>
          <w:tcPr>
            <w:tcW w:w="660" w:type="pct"/>
          </w:tcPr>
          <w:p w14:paraId="1017F295" w14:textId="77777777" w:rsidR="00121E2D" w:rsidRDefault="004D431E">
            <w:pPr>
              <w:spacing w:after="0"/>
              <w:rPr>
                <w:rFonts w:eastAsiaTheme="minorEastAsia"/>
                <w:bCs/>
                <w:lang w:eastAsia="zh-CN"/>
              </w:rPr>
            </w:pPr>
            <w:r>
              <w:rPr>
                <w:rFonts w:eastAsiaTheme="minorEastAsia"/>
                <w:bCs/>
                <w:lang w:eastAsia="zh-CN"/>
              </w:rPr>
              <w:t>DCM2</w:t>
            </w:r>
          </w:p>
        </w:tc>
        <w:tc>
          <w:tcPr>
            <w:tcW w:w="750" w:type="pct"/>
          </w:tcPr>
          <w:p w14:paraId="1017F296" w14:textId="77777777" w:rsidR="00121E2D" w:rsidRDefault="00121E2D">
            <w:pPr>
              <w:spacing w:after="0"/>
              <w:rPr>
                <w:rFonts w:eastAsiaTheme="minorEastAsia"/>
                <w:lang w:eastAsia="zh-CN"/>
              </w:rPr>
            </w:pPr>
          </w:p>
        </w:tc>
        <w:tc>
          <w:tcPr>
            <w:tcW w:w="3590" w:type="pct"/>
          </w:tcPr>
          <w:p w14:paraId="1017F297" w14:textId="77777777" w:rsidR="00121E2D" w:rsidRDefault="004D431E">
            <w:pPr>
              <w:spacing w:after="0"/>
              <w:rPr>
                <w:rFonts w:eastAsia="MS Mincho"/>
                <w:lang w:eastAsia="ja-JP"/>
              </w:rPr>
            </w:pPr>
            <w:r>
              <w:rPr>
                <w:rFonts w:eastAsia="MS Mincho" w:hint="eastAsia"/>
                <w:lang w:eastAsia="ja-JP"/>
              </w:rPr>
              <w:t>I</w:t>
            </w:r>
            <w:r>
              <w:rPr>
                <w:rFonts w:eastAsia="MS Mincho"/>
                <w:lang w:eastAsia="ja-JP"/>
              </w:rPr>
              <w:t>’m a bit confused about the current discussion…</w:t>
            </w:r>
          </w:p>
          <w:p w14:paraId="1017F298" w14:textId="77777777" w:rsidR="00121E2D" w:rsidRDefault="004D431E">
            <w:pPr>
              <w:spacing w:after="0"/>
              <w:rPr>
                <w:rFonts w:eastAsia="MS Mincho"/>
                <w:lang w:eastAsia="ja-JP"/>
              </w:rPr>
            </w:pPr>
            <w:r>
              <w:rPr>
                <w:rFonts w:eastAsia="MS Mincho" w:hint="eastAsia"/>
                <w:lang w:eastAsia="ja-JP"/>
              </w:rPr>
              <w:t>T</w:t>
            </w:r>
            <w:r>
              <w:rPr>
                <w:rFonts w:eastAsia="MS Mincho"/>
                <w:lang w:eastAsia="ja-JP"/>
              </w:rPr>
              <w:t>his email discussion focuses on ‘technical correctness’, i.e., whether the CR text can be directly applied ‘if agreed’, but preferred/optimal-kind of comment can be found. I misunderstand something for purpose of this email discussion?</w:t>
            </w:r>
          </w:p>
        </w:tc>
      </w:tr>
      <w:tr w:rsidR="00121E2D" w14:paraId="1017F2B4" w14:textId="77777777">
        <w:tc>
          <w:tcPr>
            <w:tcW w:w="660" w:type="pct"/>
          </w:tcPr>
          <w:p w14:paraId="1017F29A" w14:textId="77777777" w:rsidR="00121E2D" w:rsidRDefault="004D431E">
            <w:pPr>
              <w:spacing w:after="0"/>
              <w:rPr>
                <w:rFonts w:eastAsia="Malgun Gothic"/>
                <w:bCs/>
                <w:lang w:eastAsia="ko-KR"/>
              </w:rPr>
            </w:pPr>
            <w:r>
              <w:rPr>
                <w:rFonts w:eastAsiaTheme="minorEastAsia"/>
                <w:bCs/>
                <w:lang w:eastAsia="zh-CN"/>
              </w:rPr>
              <w:t>Sharp</w:t>
            </w:r>
          </w:p>
        </w:tc>
        <w:tc>
          <w:tcPr>
            <w:tcW w:w="750" w:type="pct"/>
          </w:tcPr>
          <w:p w14:paraId="1017F29B" w14:textId="77777777" w:rsidR="00121E2D" w:rsidRDefault="004D431E">
            <w:pPr>
              <w:spacing w:after="0"/>
              <w:rPr>
                <w:rFonts w:eastAsia="MS Mincho"/>
                <w:lang w:eastAsia="ja-JP"/>
              </w:rPr>
            </w:pPr>
            <w:proofErr w:type="gramStart"/>
            <w:r>
              <w:rPr>
                <w:rFonts w:eastAsia="MS Mincho" w:hint="eastAsia"/>
                <w:lang w:eastAsia="ja-JP"/>
              </w:rPr>
              <w:t>Yes</w:t>
            </w:r>
            <w:proofErr w:type="gramEnd"/>
            <w:r>
              <w:rPr>
                <w:rFonts w:eastAsia="MS Mincho"/>
                <w:lang w:eastAsia="ja-JP"/>
              </w:rPr>
              <w:t xml:space="preserve"> and see comment</w:t>
            </w:r>
          </w:p>
        </w:tc>
        <w:tc>
          <w:tcPr>
            <w:tcW w:w="3590" w:type="pct"/>
          </w:tcPr>
          <w:p w14:paraId="1017F29C" w14:textId="77777777" w:rsidR="00121E2D" w:rsidRDefault="004D431E">
            <w:pPr>
              <w:spacing w:after="0"/>
              <w:rPr>
                <w:rFonts w:eastAsia="MS Mincho"/>
                <w:lang w:eastAsia="ja-JP"/>
              </w:rPr>
            </w:pPr>
            <w:r>
              <w:rPr>
                <w:rFonts w:eastAsia="MS Mincho" w:hint="eastAsia"/>
                <w:lang w:eastAsia="ja-JP"/>
              </w:rPr>
              <w:t>W</w:t>
            </w:r>
            <w:r>
              <w:rPr>
                <w:rFonts w:eastAsia="MS Mincho"/>
                <w:lang w:eastAsia="ja-JP"/>
              </w:rPr>
              <w:t xml:space="preserve">e think R1-2403739 is technically correct but some modification is required to add the term of “FR2-NTN” for some sentences in order to capture FR2-NTN </w:t>
            </w:r>
            <w:proofErr w:type="spellStart"/>
            <w:r>
              <w:rPr>
                <w:rFonts w:eastAsia="MS Mincho"/>
                <w:lang w:eastAsia="ja-JP"/>
              </w:rPr>
              <w:t>correctlly</w:t>
            </w:r>
            <w:proofErr w:type="spellEnd"/>
            <w:r>
              <w:rPr>
                <w:rFonts w:eastAsia="MS Mincho"/>
                <w:lang w:eastAsia="ja-JP"/>
              </w:rPr>
              <w:t>. For example, the term of “FR2-NTN” shall be added to following parts:</w:t>
            </w:r>
          </w:p>
          <w:tbl>
            <w:tblPr>
              <w:tblStyle w:val="TableGrid"/>
              <w:tblW w:w="0" w:type="auto"/>
              <w:tblLayout w:type="fixed"/>
              <w:tblLook w:val="04A0" w:firstRow="1" w:lastRow="0" w:firstColumn="1" w:lastColumn="0" w:noHBand="0" w:noVBand="1"/>
            </w:tblPr>
            <w:tblGrid>
              <w:gridCol w:w="6334"/>
            </w:tblGrid>
            <w:tr w:rsidR="00121E2D" w14:paraId="1017F2B2" w14:textId="77777777">
              <w:tc>
                <w:tcPr>
                  <w:tcW w:w="6334" w:type="dxa"/>
                </w:tcPr>
                <w:p w14:paraId="1017F29D" w14:textId="77777777" w:rsidR="00121E2D" w:rsidRDefault="004D431E">
                  <w:pPr>
                    <w:keepNext/>
                    <w:keepLines/>
                    <w:overflowPunct/>
                    <w:autoSpaceDE/>
                    <w:autoSpaceDN/>
                    <w:adjustRightInd/>
                    <w:spacing w:before="120"/>
                    <w:textAlignment w:val="auto"/>
                    <w:outlineLvl w:val="3"/>
                    <w:rPr>
                      <w:rFonts w:ascii="Arial" w:eastAsia="Yu Mincho" w:hAnsi="Arial"/>
                      <w:sz w:val="24"/>
                    </w:rPr>
                  </w:pPr>
                  <w:bookmarkStart w:id="6" w:name="_Toc19796387"/>
                  <w:bookmarkStart w:id="7" w:name="_Toc51774024"/>
                  <w:bookmarkStart w:id="8" w:name="_Toc45107355"/>
                  <w:bookmarkStart w:id="9" w:name="_Toc153697328"/>
                  <w:bookmarkStart w:id="10" w:name="_Toc29230257"/>
                  <w:bookmarkStart w:id="11" w:name="_Toc26459613"/>
                  <w:bookmarkStart w:id="12" w:name="_Toc36026516"/>
                  <w:r>
                    <w:rPr>
                      <w:rFonts w:ascii="Arial" w:eastAsia="Yu Mincho" w:hAnsi="Arial"/>
                      <w:sz w:val="24"/>
                    </w:rPr>
                    <w:t>4.4.4.2</w:t>
                  </w:r>
                  <w:r>
                    <w:rPr>
                      <w:rFonts w:ascii="Arial" w:eastAsia="Yu Mincho" w:hAnsi="Arial"/>
                      <w:sz w:val="24"/>
                    </w:rPr>
                    <w:tab/>
                    <w:t>Point A</w:t>
                  </w:r>
                  <w:bookmarkEnd w:id="6"/>
                  <w:bookmarkEnd w:id="7"/>
                  <w:bookmarkEnd w:id="8"/>
                  <w:bookmarkEnd w:id="9"/>
                  <w:bookmarkEnd w:id="10"/>
                  <w:bookmarkEnd w:id="11"/>
                  <w:bookmarkEnd w:id="12"/>
                </w:p>
                <w:p w14:paraId="1017F29E" w14:textId="77777777" w:rsidR="00121E2D" w:rsidRDefault="004D431E">
                  <w:pPr>
                    <w:overflowPunct/>
                    <w:autoSpaceDE/>
                    <w:autoSpaceDN/>
                    <w:adjustRightInd/>
                    <w:textAlignment w:val="auto"/>
                    <w:rPr>
                      <w:rFonts w:eastAsia="Yu Mincho"/>
                    </w:rPr>
                  </w:pPr>
                  <w:r>
                    <w:rPr>
                      <w:rFonts w:eastAsia="Yu Mincho"/>
                    </w:rPr>
                    <w:t>Point A serves as a common reference point for resource block grids and is obtained from:</w:t>
                  </w:r>
                </w:p>
                <w:p w14:paraId="1017F29F" w14:textId="77777777" w:rsidR="00121E2D" w:rsidRDefault="004D431E">
                  <w:pPr>
                    <w:overflowPunct/>
                    <w:autoSpaceDE/>
                    <w:autoSpaceDN/>
                    <w:adjustRightInd/>
                    <w:ind w:left="568" w:hanging="284"/>
                    <w:textAlignment w:val="auto"/>
                    <w:rPr>
                      <w:rFonts w:eastAsia="Yu Mincho"/>
                    </w:rPr>
                  </w:pPr>
                  <w:r>
                    <w:rPr>
                      <w:rFonts w:eastAsia="Yu Mincho"/>
                    </w:rPr>
                    <w:t>-</w:t>
                  </w:r>
                  <w:r>
                    <w:rPr>
                      <w:rFonts w:eastAsia="Yu Mincho"/>
                    </w:rPr>
                    <w:tab/>
                  </w:r>
                  <w:proofErr w:type="spellStart"/>
                  <w:r>
                    <w:rPr>
                      <w:rFonts w:eastAsia="Yu Mincho"/>
                      <w:i/>
                    </w:rPr>
                    <w:t>offsetToPointA</w:t>
                  </w:r>
                  <w:proofErr w:type="spellEnd"/>
                  <w:r>
                    <w:rPr>
                      <w:rFonts w:eastAsia="Yu Mincho"/>
                    </w:rPr>
                    <w:t xml:space="preserve"> for a </w:t>
                  </w:r>
                  <w:proofErr w:type="spellStart"/>
                  <w:r>
                    <w:rPr>
                      <w:rFonts w:eastAsia="Yu Mincho"/>
                    </w:rPr>
                    <w:t>PCell</w:t>
                  </w:r>
                  <w:proofErr w:type="spellEnd"/>
                  <w:r>
                    <w:rPr>
                      <w:rFonts w:eastAsia="Yu Mincho"/>
                    </w:rPr>
                    <w:t xml:space="preserve"> downlink where </w:t>
                  </w:r>
                  <w:proofErr w:type="spellStart"/>
                  <w:r>
                    <w:rPr>
                      <w:rFonts w:eastAsia="Yu Mincho"/>
                      <w:i/>
                    </w:rPr>
                    <w:t>offsetToPointA</w:t>
                  </w:r>
                  <w:proofErr w:type="spellEnd"/>
                  <w:r>
                    <w:rPr>
                      <w:rFonts w:eastAsia="Yu Mincho"/>
                    </w:rPr>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r>
                    <w:rPr>
                      <w:rFonts w:eastAsia="Yu Mincho"/>
                      <w:color w:val="FF0000"/>
                    </w:rPr>
                    <w:t xml:space="preserve"> and FR2-NTN</w:t>
                  </w:r>
                  <w:r>
                    <w:rPr>
                      <w:rFonts w:eastAsia="Yu Mincho"/>
                    </w:rPr>
                    <w:t>;</w:t>
                  </w:r>
                  <w:r>
                    <w:rPr>
                      <w:rFonts w:eastAsia="Yu Mincho"/>
                      <w:b/>
                      <w:bCs/>
                    </w:rPr>
                    <w:t xml:space="preserve"> </w:t>
                  </w:r>
                </w:p>
                <w:p w14:paraId="1017F2A0" w14:textId="77777777" w:rsidR="00121E2D" w:rsidRDefault="004D431E">
                  <w:pPr>
                    <w:overflowPunct/>
                    <w:autoSpaceDE/>
                    <w:autoSpaceDN/>
                    <w:adjustRightInd/>
                    <w:ind w:left="851" w:hanging="284"/>
                    <w:textAlignment w:val="auto"/>
                    <w:rPr>
                      <w:rFonts w:eastAsia="Yu Mincho"/>
                    </w:rPr>
                  </w:pPr>
                  <w:r>
                    <w:rPr>
                      <w:rFonts w:eastAsia="Yu Mincho"/>
                    </w:rPr>
                    <w:t>-</w:t>
                  </w:r>
                  <w:r>
                    <w:rPr>
                      <w:rFonts w:eastAsia="Yu Mincho"/>
                    </w:rPr>
                    <w:tab/>
                    <w:t>for operation without shared spectrum channel access in FR1</w:t>
                  </w:r>
                  <w:r>
                    <w:rPr>
                      <w:rFonts w:eastAsia="Yu Mincho"/>
                      <w:color w:val="FF0000"/>
                    </w:rPr>
                    <w:t>,</w:t>
                  </w:r>
                  <w:r>
                    <w:rPr>
                      <w:rFonts w:eastAsia="Yu Mincho"/>
                      <w:strike/>
                      <w:color w:val="FF0000"/>
                    </w:rPr>
                    <w:t xml:space="preserve"> and</w:t>
                  </w:r>
                  <w:r>
                    <w:rPr>
                      <w:rFonts w:eastAsia="Yu Mincho"/>
                    </w:rPr>
                    <w:t xml:space="preserve"> FR2-1</w:t>
                  </w:r>
                  <w:r>
                    <w:rPr>
                      <w:rFonts w:eastAsia="Yu Mincho"/>
                      <w:color w:val="FF0000"/>
                    </w:rPr>
                    <w:t xml:space="preserve"> and FR2-NTN</w:t>
                  </w:r>
                  <w:r>
                    <w:rPr>
                      <w:rFonts w:eastAsia="Yu Mincho"/>
                    </w:rPr>
                    <w:t xml:space="preserve">, the lowest resource block has the subcarrier spacing provided by the higher layer parameter </w:t>
                  </w:r>
                  <w:proofErr w:type="spellStart"/>
                  <w:r>
                    <w:rPr>
                      <w:rFonts w:eastAsia="Yu Mincho"/>
                      <w:i/>
                    </w:rPr>
                    <w:t>subCarrierSpacingCommon</w:t>
                  </w:r>
                  <w:proofErr w:type="spellEnd"/>
                  <w:r>
                    <w:rPr>
                      <w:rFonts w:eastAsia="Yu Mincho"/>
                    </w:rPr>
                    <w:t>;</w:t>
                  </w:r>
                </w:p>
                <w:p w14:paraId="1017F2A1" w14:textId="77777777" w:rsidR="00121E2D" w:rsidRDefault="004D431E">
                  <w:pPr>
                    <w:overflowPunct/>
                    <w:autoSpaceDE/>
                    <w:autoSpaceDN/>
                    <w:adjustRightInd/>
                    <w:textAlignment w:val="auto"/>
                    <w:rPr>
                      <w:rFonts w:eastAsia="Yu Mincho"/>
                      <w:lang w:eastAsia="ja-JP"/>
                    </w:rPr>
                  </w:pPr>
                  <w:r>
                    <w:rPr>
                      <w:rFonts w:eastAsia="Yu Mincho"/>
                      <w:lang w:eastAsia="ja-JP"/>
                    </w:rPr>
                    <w:t>…</w:t>
                  </w:r>
                </w:p>
                <w:p w14:paraId="1017F2A2" w14:textId="77777777" w:rsidR="00121E2D" w:rsidRDefault="004D431E">
                  <w:pPr>
                    <w:keepNext/>
                    <w:keepLines/>
                    <w:overflowPunct/>
                    <w:autoSpaceDE/>
                    <w:autoSpaceDN/>
                    <w:adjustRightInd/>
                    <w:spacing w:before="120"/>
                    <w:textAlignment w:val="auto"/>
                    <w:outlineLvl w:val="3"/>
                    <w:rPr>
                      <w:rFonts w:ascii="Arial" w:eastAsia="Yu Mincho" w:hAnsi="Arial"/>
                      <w:sz w:val="24"/>
                    </w:rPr>
                  </w:pPr>
                  <w:bookmarkStart w:id="13" w:name="_Toc45107421"/>
                  <w:bookmarkStart w:id="14" w:name="_Toc19796447"/>
                  <w:bookmarkStart w:id="15" w:name="_Toc26459673"/>
                  <w:bookmarkStart w:id="16" w:name="_Toc36026582"/>
                  <w:bookmarkStart w:id="17" w:name="_Toc51774090"/>
                  <w:bookmarkStart w:id="18" w:name="_Toc153697396"/>
                  <w:bookmarkStart w:id="19" w:name="_Toc29230323"/>
                  <w:r>
                    <w:rPr>
                      <w:rFonts w:ascii="Arial" w:eastAsia="Yu Mincho" w:hAnsi="Arial"/>
                      <w:sz w:val="24"/>
                    </w:rPr>
                    <w:t>6.3.3.2</w:t>
                  </w:r>
                  <w:r>
                    <w:rPr>
                      <w:rFonts w:ascii="Arial" w:eastAsia="Yu Mincho" w:hAnsi="Arial"/>
                      <w:sz w:val="24"/>
                    </w:rPr>
                    <w:tab/>
                    <w:t>Mapping to physical resources</w:t>
                  </w:r>
                  <w:bookmarkEnd w:id="13"/>
                  <w:bookmarkEnd w:id="14"/>
                  <w:bookmarkEnd w:id="15"/>
                  <w:bookmarkEnd w:id="16"/>
                  <w:bookmarkEnd w:id="17"/>
                  <w:bookmarkEnd w:id="18"/>
                  <w:bookmarkEnd w:id="19"/>
                </w:p>
                <w:p w14:paraId="1017F2A3" w14:textId="77777777" w:rsidR="00121E2D" w:rsidRDefault="004D431E">
                  <w:pPr>
                    <w:overflowPunct/>
                    <w:autoSpaceDE/>
                    <w:autoSpaceDN/>
                    <w:adjustRightInd/>
                    <w:textAlignment w:val="auto"/>
                    <w:rPr>
                      <w:rFonts w:eastAsia="Yu Mincho"/>
                    </w:rPr>
                  </w:pPr>
                  <w:r>
                    <w:rPr>
                      <w:rFonts w:eastAsia="Yu Mincho"/>
                    </w:rPr>
                    <w:t>…</w:t>
                  </w:r>
                </w:p>
                <w:p w14:paraId="1017F2A4" w14:textId="77777777" w:rsidR="00121E2D" w:rsidRDefault="004D431E">
                  <w:pPr>
                    <w:overflowPunct/>
                    <w:autoSpaceDE/>
                    <w:autoSpaceDN/>
                    <w:adjustRightInd/>
                    <w:textAlignment w:val="auto"/>
                    <w:rPr>
                      <w:rFonts w:eastAsia="Yu Mincho"/>
                    </w:rPr>
                  </w:pPr>
                  <w:r>
                    <w:rPr>
                      <w:rFonts w:eastAsia="Yu Mincho"/>
                    </w:rPr>
                    <w:t>Random access preambles can only be transmitted in the time resources obtained from Tables 6.3.3.2-2 to 6.3.3.2-4 and depends on FR1</w:t>
                  </w:r>
                  <w:r>
                    <w:rPr>
                      <w:rFonts w:eastAsia="Yu Mincho"/>
                      <w:color w:val="FF0000"/>
                    </w:rPr>
                    <w:t>,</w:t>
                  </w:r>
                  <w:r>
                    <w:rPr>
                      <w:rFonts w:eastAsia="Yu Mincho"/>
                      <w:strike/>
                      <w:color w:val="FF0000"/>
                    </w:rPr>
                    <w:t xml:space="preserve"> or</w:t>
                  </w:r>
                  <w:r>
                    <w:rPr>
                      <w:rFonts w:eastAsia="Yu Mincho"/>
                    </w:rPr>
                    <w:t xml:space="preserve"> FR2</w:t>
                  </w:r>
                  <w:r>
                    <w:rPr>
                      <w:rFonts w:eastAsia="Yu Mincho"/>
                      <w:color w:val="FF0000"/>
                    </w:rPr>
                    <w:t xml:space="preserve"> or FR2-NTN</w:t>
                  </w:r>
                  <w:r>
                    <w:rPr>
                      <w:rFonts w:eastAsia="Yu Mincho"/>
                    </w:rPr>
                    <w:t xml:space="preserve"> and the spectrum type as defined in [8, TS38.104]. The PRACH configuration index in Tables 6.3.3.2-2 to 6.3.3.2-4 is</w:t>
                  </w:r>
                </w:p>
                <w:p w14:paraId="1017F2A5" w14:textId="77777777" w:rsidR="00121E2D" w:rsidRDefault="004D431E">
                  <w:pPr>
                    <w:overflowPunct/>
                    <w:autoSpaceDE/>
                    <w:autoSpaceDN/>
                    <w:adjustRightInd/>
                    <w:textAlignment w:val="auto"/>
                    <w:rPr>
                      <w:rFonts w:eastAsia="Yu Mincho"/>
                      <w:lang w:eastAsia="ja-JP"/>
                    </w:rPr>
                  </w:pPr>
                  <w:r>
                    <w:rPr>
                      <w:rFonts w:eastAsia="Yu Mincho"/>
                      <w:lang w:eastAsia="ja-JP"/>
                    </w:rPr>
                    <w:t>…</w:t>
                  </w:r>
                </w:p>
                <w:p w14:paraId="1017F2A6" w14:textId="77777777" w:rsidR="00121E2D" w:rsidRDefault="004D431E">
                  <w:pPr>
                    <w:keepNext/>
                    <w:keepLines/>
                    <w:overflowPunct/>
                    <w:autoSpaceDE/>
                    <w:autoSpaceDN/>
                    <w:adjustRightInd/>
                    <w:spacing w:before="120"/>
                    <w:textAlignment w:val="auto"/>
                    <w:outlineLvl w:val="2"/>
                    <w:rPr>
                      <w:rFonts w:ascii="Arial" w:eastAsia="Yu Mincho" w:hAnsi="Arial"/>
                      <w:sz w:val="28"/>
                    </w:rPr>
                  </w:pPr>
                  <w:bookmarkStart w:id="20" w:name="_Toc19796525"/>
                  <w:bookmarkStart w:id="21" w:name="_Toc26459751"/>
                  <w:bookmarkStart w:id="22" w:name="_Toc45107514"/>
                  <w:bookmarkStart w:id="23" w:name="_Toc36026675"/>
                  <w:bookmarkStart w:id="24" w:name="_Toc51774183"/>
                  <w:bookmarkStart w:id="25" w:name="_Toc29230416"/>
                  <w:bookmarkStart w:id="26" w:name="_Toc153697489"/>
                  <w:r>
                    <w:rPr>
                      <w:rFonts w:ascii="Arial" w:eastAsia="Yu Mincho" w:hAnsi="Arial"/>
                      <w:sz w:val="28"/>
                    </w:rPr>
                    <w:t>7.4.3</w:t>
                  </w:r>
                  <w:r>
                    <w:rPr>
                      <w:rFonts w:ascii="Arial" w:eastAsia="Yu Mincho" w:hAnsi="Arial"/>
                      <w:sz w:val="28"/>
                    </w:rPr>
                    <w:tab/>
                    <w:t>SS/PBCH block</w:t>
                  </w:r>
                  <w:bookmarkEnd w:id="20"/>
                  <w:bookmarkEnd w:id="21"/>
                  <w:bookmarkEnd w:id="22"/>
                  <w:bookmarkEnd w:id="23"/>
                  <w:bookmarkEnd w:id="24"/>
                  <w:bookmarkEnd w:id="25"/>
                  <w:bookmarkEnd w:id="26"/>
                  <w:r>
                    <w:rPr>
                      <w:rFonts w:ascii="Arial" w:eastAsia="Yu Mincho" w:hAnsi="Arial"/>
                      <w:sz w:val="28"/>
                    </w:rPr>
                    <w:t xml:space="preserve"> </w:t>
                  </w:r>
                </w:p>
                <w:p w14:paraId="1017F2A7" w14:textId="77777777" w:rsidR="00121E2D" w:rsidRDefault="004D431E">
                  <w:pPr>
                    <w:pStyle w:val="Heading4"/>
                    <w:numPr>
                      <w:ilvl w:val="3"/>
                      <w:numId w:val="36"/>
                    </w:numPr>
                    <w:overflowPunct/>
                    <w:autoSpaceDE/>
                    <w:autoSpaceDN/>
                    <w:adjustRightInd/>
                    <w:textAlignment w:val="auto"/>
                    <w:rPr>
                      <w:rFonts w:eastAsia="Yu Mincho"/>
                    </w:rPr>
                  </w:pPr>
                  <w:bookmarkStart w:id="27" w:name="_Toc51774184"/>
                  <w:bookmarkStart w:id="28" w:name="_Toc19796526"/>
                  <w:bookmarkStart w:id="29" w:name="_Toc26459752"/>
                  <w:bookmarkStart w:id="30" w:name="_Toc36026676"/>
                  <w:bookmarkStart w:id="31" w:name="_Toc45107515"/>
                  <w:bookmarkStart w:id="32" w:name="_Toc153697490"/>
                  <w:bookmarkStart w:id="33" w:name="_Toc29230417"/>
                  <w:r>
                    <w:rPr>
                      <w:rFonts w:eastAsia="Yu Mincho"/>
                    </w:rPr>
                    <w:t>Time-frequency structure of an SS/PBCH block</w:t>
                  </w:r>
                  <w:bookmarkEnd w:id="27"/>
                  <w:bookmarkEnd w:id="28"/>
                  <w:bookmarkEnd w:id="29"/>
                  <w:bookmarkEnd w:id="30"/>
                  <w:bookmarkEnd w:id="31"/>
                  <w:bookmarkEnd w:id="32"/>
                  <w:bookmarkEnd w:id="33"/>
                </w:p>
                <w:p w14:paraId="1017F2A8" w14:textId="77777777" w:rsidR="00121E2D" w:rsidRDefault="004D431E">
                  <w:pPr>
                    <w:overflowPunct/>
                    <w:autoSpaceDE/>
                    <w:autoSpaceDN/>
                    <w:adjustRightInd/>
                    <w:textAlignment w:val="auto"/>
                    <w:rPr>
                      <w:rFonts w:eastAsia="Yu Mincho"/>
                      <w:lang w:eastAsia="ja-JP"/>
                    </w:rPr>
                  </w:pPr>
                  <w:r>
                    <w:rPr>
                      <w:rFonts w:eastAsia="Yu Mincho"/>
                      <w:lang w:eastAsia="ja-JP"/>
                    </w:rPr>
                    <w:t>…</w:t>
                  </w:r>
                </w:p>
                <w:p w14:paraId="1017F2A9" w14:textId="77777777" w:rsidR="00121E2D" w:rsidRDefault="004D431E">
                  <w:pPr>
                    <w:overflowPunct/>
                    <w:autoSpaceDE/>
                    <w:autoSpaceDN/>
                    <w:adjustRightInd/>
                    <w:textAlignment w:val="auto"/>
                    <w:rPr>
                      <w:rFonts w:eastAsia="Yu Mincho"/>
                    </w:rPr>
                  </w:pPr>
                  <w:r>
                    <w:rPr>
                      <w:rFonts w:eastAsia="Yu Mincho"/>
                    </w:rPr>
                    <w:t xml:space="preserve">For an SS/PBCH block, the UE shall assume </w:t>
                  </w:r>
                </w:p>
                <w:p w14:paraId="1017F2AA" w14:textId="77777777" w:rsidR="00121E2D" w:rsidRDefault="004D431E">
                  <w:pPr>
                    <w:overflowPunct/>
                    <w:autoSpaceDE/>
                    <w:autoSpaceDN/>
                    <w:adjustRightInd/>
                    <w:textAlignment w:val="auto"/>
                    <w:rPr>
                      <w:rFonts w:eastAsia="Yu Mincho"/>
                    </w:rPr>
                  </w:pPr>
                  <w:r>
                    <w:rPr>
                      <w:rFonts w:eastAsia="Yu Mincho"/>
                    </w:rPr>
                    <w:lastRenderedPageBreak/>
                    <w:t>-</w:t>
                  </w:r>
                  <w:r>
                    <w:rPr>
                      <w:rFonts w:eastAsia="Yu Mincho"/>
                    </w:rPr>
                    <w:tab/>
                    <w:t xml:space="preserve">antenna port </w:t>
                  </w:r>
                  <m:oMath>
                    <m:r>
                      <w:rPr>
                        <w:rFonts w:ascii="Cambria Math" w:eastAsia="Yu Mincho" w:hAnsi="Cambria Math"/>
                      </w:rPr>
                      <m:t>p=4000</m:t>
                    </m:r>
                  </m:oMath>
                  <w:r>
                    <w:rPr>
                      <w:rFonts w:eastAsia="Yu Mincho"/>
                    </w:rPr>
                    <w:t xml:space="preserve"> is used for transmission of PSS, SSS, PBCH and DM-RS for PBCH,</w:t>
                  </w:r>
                </w:p>
                <w:p w14:paraId="1017F2AB" w14:textId="77777777" w:rsidR="00121E2D" w:rsidRDefault="004D431E">
                  <w:pPr>
                    <w:overflowPunct/>
                    <w:autoSpaceDE/>
                    <w:autoSpaceDN/>
                    <w:adjustRightInd/>
                    <w:textAlignment w:val="auto"/>
                    <w:rPr>
                      <w:rFonts w:eastAsia="Yu Mincho"/>
                    </w:rPr>
                  </w:pPr>
                  <w:r>
                    <w:rPr>
                      <w:rFonts w:eastAsia="Yu Mincho"/>
                    </w:rPr>
                    <w:t>-</w:t>
                  </w:r>
                  <w:r>
                    <w:rPr>
                      <w:rFonts w:eastAsia="Yu Mincho"/>
                    </w:rPr>
                    <w:tab/>
                    <w:t>the same cyclic prefix length and subcarrier spacing for the PSS, SSS, PBCH and DM-RS for PBCH,</w:t>
                  </w:r>
                </w:p>
                <w:p w14:paraId="1017F2AC" w14:textId="77777777" w:rsidR="00121E2D" w:rsidRDefault="004D431E">
                  <w:pPr>
                    <w:overflowPunct/>
                    <w:autoSpaceDE/>
                    <w:autoSpaceDN/>
                    <w:adjustRightInd/>
                    <w:textAlignment w:val="auto"/>
                    <w:rPr>
                      <w:rFonts w:eastAsia="Yu Mincho"/>
                    </w:rPr>
                  </w:pPr>
                  <w:r>
                    <w:rPr>
                      <w:rFonts w:eastAsia="Yu Mincho"/>
                    </w:rPr>
                    <w:t>-</w:t>
                  </w:r>
                  <w:r>
                    <w:rPr>
                      <w:rFonts w:eastAsia="Yu Mincho"/>
                    </w:rPr>
                    <w:tab/>
                    <w:t xml:space="preserve">for SS/PBCH block type A, </w:t>
                  </w:r>
                  <m:oMath>
                    <m:r>
                      <w:rPr>
                        <w:rFonts w:ascii="Cambria Math" w:eastAsia="Yu Mincho" w:hAnsi="Cambria Math"/>
                      </w:rPr>
                      <m:t>μ∈</m:t>
                    </m:r>
                    <m:d>
                      <m:dPr>
                        <m:begChr m:val="{"/>
                        <m:endChr m:val="}"/>
                        <m:ctrlPr>
                          <w:rPr>
                            <w:rFonts w:ascii="Cambria Math" w:eastAsia="Yu Mincho" w:hAnsi="Cambria Math"/>
                            <w:i/>
                          </w:rPr>
                        </m:ctrlPr>
                      </m:dPr>
                      <m:e>
                        <m:r>
                          <w:rPr>
                            <w:rFonts w:ascii="Cambria Math" w:eastAsia="Yu Mincho" w:hAnsi="Cambria Math"/>
                          </w:rPr>
                          <m:t>0,1</m:t>
                        </m:r>
                      </m:e>
                    </m:d>
                  </m:oMath>
                  <w:r>
                    <w:rPr>
                      <w:rFonts w:eastAsia="Yu Mincho"/>
                    </w:rPr>
                    <w:t xml:space="preserve"> and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r>
                      <w:rPr>
                        <w:rFonts w:ascii="Cambria Math" w:eastAsia="Yu Mincho" w:hAnsi="Cambria Math"/>
                      </w:rPr>
                      <m:t>∈</m:t>
                    </m:r>
                    <m:d>
                      <m:dPr>
                        <m:begChr m:val="{"/>
                        <m:endChr m:val="}"/>
                        <m:ctrlPr>
                          <w:rPr>
                            <w:rFonts w:ascii="Cambria Math" w:eastAsia="Yu Mincho" w:hAnsi="Cambria Math"/>
                            <w:i/>
                          </w:rPr>
                        </m:ctrlPr>
                      </m:dPr>
                      <m:e>
                        <m:r>
                          <w:rPr>
                            <w:rFonts w:ascii="Cambria Math" w:eastAsia="Yu Mincho" w:hAnsi="Cambria Math"/>
                          </w:rPr>
                          <m:t>0, 1, 2, …, 23</m:t>
                        </m:r>
                      </m:e>
                    </m:d>
                  </m:oMath>
                  <w:r>
                    <w:rPr>
                      <w:rFonts w:eastAsia="Yu Mincho"/>
                    </w:rPr>
                    <w:t xml:space="preserve"> with the quantities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oMath>
                  <w:r>
                    <w:rPr>
                      <w:rFonts w:eastAsia="Yu Mincho"/>
                    </w:rPr>
                    <w:t xml:space="preserve">, and </w:t>
                  </w:r>
                  <m:oMath>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CRB</m:t>
                        </m:r>
                      </m:sub>
                      <m:sup>
                        <m:r>
                          <m:rPr>
                            <m:nor/>
                          </m:rPr>
                          <w:rPr>
                            <w:rFonts w:ascii="Cambria Math" w:eastAsia="Yu Mincho" w:hAnsi="Cambria Math"/>
                          </w:rPr>
                          <m:t>SSB</m:t>
                        </m:r>
                      </m:sup>
                    </m:sSubSup>
                  </m:oMath>
                  <w:r>
                    <w:rPr>
                      <w:rFonts w:eastAsia="Yu Mincho"/>
                    </w:rPr>
                    <w:t xml:space="preserve"> expressed in terms of 15 kHz subcarrier spacing, and</w:t>
                  </w:r>
                </w:p>
                <w:p w14:paraId="1017F2AD" w14:textId="77777777" w:rsidR="00121E2D" w:rsidRDefault="004D431E">
                  <w:pPr>
                    <w:overflowPunct/>
                    <w:autoSpaceDE/>
                    <w:autoSpaceDN/>
                    <w:adjustRightInd/>
                    <w:textAlignment w:val="auto"/>
                    <w:rPr>
                      <w:rFonts w:eastAsia="Yu Mincho"/>
                      <w:b/>
                    </w:rPr>
                  </w:pPr>
                  <w:r>
                    <w:rPr>
                      <w:rFonts w:eastAsia="Yu Mincho"/>
                    </w:rPr>
                    <w:t>-</w:t>
                  </w:r>
                  <w:r>
                    <w:rPr>
                      <w:rFonts w:eastAsia="Yu Mincho"/>
                    </w:rPr>
                    <w:tab/>
                    <w:t>for SS/PBCH block type B in FR2-1</w:t>
                  </w:r>
                  <w:r>
                    <w:rPr>
                      <w:rFonts w:eastAsia="Yu Mincho"/>
                      <w:color w:val="FF0000"/>
                    </w:rPr>
                    <w:t xml:space="preserve"> and FR2-NTN</w:t>
                  </w:r>
                  <w:r>
                    <w:rPr>
                      <w:rFonts w:eastAsia="Yu Mincho"/>
                    </w:rPr>
                    <w:t xml:space="preserve">, </w:t>
                  </w:r>
                  <m:oMath>
                    <m:r>
                      <w:rPr>
                        <w:rFonts w:ascii="Cambria Math" w:eastAsia="Yu Mincho" w:hAnsi="Cambria Math"/>
                      </w:rPr>
                      <m:t>μ∈</m:t>
                    </m:r>
                    <m:d>
                      <m:dPr>
                        <m:begChr m:val="{"/>
                        <m:endChr m:val="}"/>
                        <m:ctrlPr>
                          <w:rPr>
                            <w:rFonts w:ascii="Cambria Math" w:eastAsia="Yu Mincho" w:hAnsi="Cambria Math"/>
                            <w:i/>
                          </w:rPr>
                        </m:ctrlPr>
                      </m:dPr>
                      <m:e>
                        <m:r>
                          <w:rPr>
                            <w:rFonts w:ascii="Cambria Math" w:eastAsia="Yu Mincho" w:hAnsi="Cambria Math"/>
                          </w:rPr>
                          <m:t>3,4</m:t>
                        </m:r>
                      </m:e>
                    </m:d>
                  </m:oMath>
                  <w:r>
                    <w:rPr>
                      <w:rFonts w:eastAsia="Yu Mincho"/>
                    </w:rPr>
                    <w:t xml:space="preserve"> and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r>
                      <w:rPr>
                        <w:rFonts w:ascii="Cambria Math" w:eastAsia="Yu Mincho" w:hAnsi="Cambria Math"/>
                      </w:rPr>
                      <m:t>∈</m:t>
                    </m:r>
                    <m:d>
                      <m:dPr>
                        <m:begChr m:val="{"/>
                        <m:endChr m:val="}"/>
                        <m:ctrlPr>
                          <w:rPr>
                            <w:rFonts w:ascii="Cambria Math" w:eastAsia="Yu Mincho" w:hAnsi="Cambria Math"/>
                            <w:i/>
                          </w:rPr>
                        </m:ctrlPr>
                      </m:dPr>
                      <m:e>
                        <m:r>
                          <w:rPr>
                            <w:rFonts w:ascii="Cambria Math" w:eastAsia="Yu Mincho" w:hAnsi="Cambria Math"/>
                          </w:rPr>
                          <m:t>0, 1, 2, …, 11</m:t>
                        </m:r>
                      </m:e>
                    </m:d>
                  </m:oMath>
                  <w:r>
                    <w:rPr>
                      <w:rFonts w:eastAsia="Yu Mincho"/>
                    </w:rPr>
                    <w:t xml:space="preserve"> with the quantity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oMath>
                  <w:r>
                    <w:rPr>
                      <w:rFonts w:eastAsia="Yu Mincho"/>
                    </w:rPr>
                    <w:t xml:space="preserve"> expressed in terms of the subcarrier spacing provided by the higher-layer parameter </w:t>
                  </w:r>
                  <w:proofErr w:type="spellStart"/>
                  <w:r>
                    <w:rPr>
                      <w:rFonts w:eastAsia="Yu Mincho"/>
                      <w:i/>
                    </w:rPr>
                    <w:t>subCarrierSpacingCommon</w:t>
                  </w:r>
                  <w:proofErr w:type="spellEnd"/>
                  <w:r>
                    <w:rPr>
                      <w:rFonts w:eastAsia="Yu Mincho"/>
                    </w:rPr>
                    <w:t xml:space="preserve"> and </w:t>
                  </w:r>
                  <m:oMath>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CRB</m:t>
                        </m:r>
                      </m:sub>
                      <m:sup>
                        <m:r>
                          <m:rPr>
                            <m:nor/>
                          </m:rPr>
                          <w:rPr>
                            <w:rFonts w:ascii="Cambria Math" w:eastAsia="Yu Mincho" w:hAnsi="Cambria Math"/>
                          </w:rPr>
                          <m:t>SSB</m:t>
                        </m:r>
                      </m:sup>
                    </m:sSubSup>
                  </m:oMath>
                  <w:r>
                    <w:rPr>
                      <w:rFonts w:eastAsia="Yu Mincho"/>
                    </w:rPr>
                    <w:t xml:space="preserve"> expressed in terms of 60 kHz subcarrier spacing;</w:t>
                  </w:r>
                  <w:r>
                    <w:rPr>
                      <w:rFonts w:eastAsia="Yu Mincho"/>
                      <w:b/>
                    </w:rPr>
                    <w:t xml:space="preserve"> </w:t>
                  </w:r>
                </w:p>
                <w:p w14:paraId="1017F2AE" w14:textId="77777777" w:rsidR="00121E2D" w:rsidRDefault="004D431E">
                  <w:pPr>
                    <w:overflowPunct/>
                    <w:autoSpaceDE/>
                    <w:autoSpaceDN/>
                    <w:adjustRightInd/>
                    <w:textAlignment w:val="auto"/>
                    <w:rPr>
                      <w:rFonts w:eastAsia="Yu Mincho"/>
                    </w:rPr>
                  </w:pPr>
                  <w:r>
                    <w:rPr>
                      <w:rFonts w:eastAsia="Yu Mincho"/>
                    </w:rPr>
                    <w:t>-</w:t>
                  </w:r>
                  <w:r>
                    <w:rPr>
                      <w:rFonts w:eastAsia="Yu Mincho"/>
                    </w:rPr>
                    <w:tab/>
                    <w:t xml:space="preserve">for SS/PBCH block type B in FR2-2, </w:t>
                  </w:r>
                  <m:oMath>
                    <m:r>
                      <w:rPr>
                        <w:rFonts w:ascii="Cambria Math" w:eastAsia="Yu Mincho" w:hAnsi="Cambria Math"/>
                      </w:rPr>
                      <m:t>μ∈</m:t>
                    </m:r>
                    <m:d>
                      <m:dPr>
                        <m:begChr m:val="{"/>
                        <m:endChr m:val="}"/>
                        <m:ctrlPr>
                          <w:rPr>
                            <w:rFonts w:ascii="Cambria Math" w:eastAsia="Yu Mincho" w:hAnsi="Cambria Math"/>
                            <w:i/>
                          </w:rPr>
                        </m:ctrlPr>
                      </m:dPr>
                      <m:e>
                        <m:r>
                          <w:rPr>
                            <w:rFonts w:ascii="Cambria Math" w:eastAsia="Yu Mincho" w:hAnsi="Cambria Math"/>
                          </w:rPr>
                          <m:t>3,5,6</m:t>
                        </m:r>
                      </m:e>
                    </m:d>
                  </m:oMath>
                  <w:r>
                    <w:rPr>
                      <w:rFonts w:eastAsia="Yu Mincho"/>
                    </w:rPr>
                    <w:t xml:space="preserve"> and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r>
                      <w:rPr>
                        <w:rFonts w:ascii="Cambria Math" w:eastAsia="Yu Mincho" w:hAnsi="Cambria Math"/>
                      </w:rPr>
                      <m:t>∈</m:t>
                    </m:r>
                    <m:d>
                      <m:dPr>
                        <m:begChr m:val="{"/>
                        <m:endChr m:val="}"/>
                        <m:ctrlPr>
                          <w:rPr>
                            <w:rFonts w:ascii="Cambria Math" w:eastAsia="Yu Mincho" w:hAnsi="Cambria Math"/>
                            <w:i/>
                          </w:rPr>
                        </m:ctrlPr>
                      </m:dPr>
                      <m:e>
                        <m:r>
                          <w:rPr>
                            <w:rFonts w:ascii="Cambria Math" w:eastAsia="Yu Mincho" w:hAnsi="Cambria Math"/>
                          </w:rPr>
                          <m:t>0,1,2,…,11</m:t>
                        </m:r>
                      </m:e>
                    </m:d>
                  </m:oMath>
                  <w:r>
                    <w:rPr>
                      <w:rFonts w:eastAsia="Yu Mincho"/>
                    </w:rPr>
                    <w:t xml:space="preserve"> with the quantity </w:t>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SSB</m:t>
                        </m:r>
                      </m:sub>
                    </m:sSub>
                  </m:oMath>
                  <w:r>
                    <w:rPr>
                      <w:rFonts w:eastAsia="Yu Mincho"/>
                    </w:rPr>
                    <w:t xml:space="preserve"> expressed in terms of the SS/PBCH block subcarrier spacing and </w:t>
                  </w:r>
                  <m:oMath>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CRB</m:t>
                        </m:r>
                      </m:sub>
                      <m:sup>
                        <m:r>
                          <m:rPr>
                            <m:nor/>
                          </m:rPr>
                          <w:rPr>
                            <w:rFonts w:ascii="Cambria Math" w:eastAsia="Yu Mincho" w:hAnsi="Cambria Math"/>
                          </w:rPr>
                          <m:t>SSB</m:t>
                        </m:r>
                      </m:sup>
                    </m:sSubSup>
                  </m:oMath>
                  <w:r>
                    <w:rPr>
                      <w:rFonts w:eastAsia="Yu Mincho"/>
                    </w:rPr>
                    <w:t xml:space="preserve"> expressed in terms of 60 kHz subcarrier spacing;</w:t>
                  </w:r>
                  <w:r>
                    <w:rPr>
                      <w:rFonts w:eastAsia="Yu Mincho"/>
                      <w:b/>
                    </w:rPr>
                    <w:t xml:space="preserve"> </w:t>
                  </w:r>
                </w:p>
                <w:p w14:paraId="1017F2AF" w14:textId="77777777" w:rsidR="00121E2D" w:rsidRDefault="004D431E">
                  <w:pPr>
                    <w:overflowPunct/>
                    <w:autoSpaceDE/>
                    <w:autoSpaceDN/>
                    <w:adjustRightInd/>
                    <w:textAlignment w:val="auto"/>
                    <w:rPr>
                      <w:rFonts w:eastAsia="Yu Mincho"/>
                    </w:rPr>
                  </w:pPr>
                  <w:r>
                    <w:rPr>
                      <w:rFonts w:eastAsia="Yu Mincho"/>
                    </w:rPr>
                    <w:t>-</w:t>
                  </w:r>
                  <w:r>
                    <w:rPr>
                      <w:rFonts w:eastAsia="Yu Mincho"/>
                    </w:rPr>
                    <w:tab/>
                    <w:t xml:space="preserve">the centre of subcarrier 0 of resource block </w:t>
                  </w:r>
                  <m:oMath>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CRB</m:t>
                        </m:r>
                      </m:sub>
                      <m:sup>
                        <m:r>
                          <m:rPr>
                            <m:nor/>
                          </m:rPr>
                          <w:rPr>
                            <w:rFonts w:ascii="Cambria Math" w:eastAsia="Yu Mincho" w:hAnsi="Cambria Math"/>
                          </w:rPr>
                          <m:t>SSB</m:t>
                        </m:r>
                      </m:sup>
                    </m:sSubSup>
                  </m:oMath>
                  <w:r>
                    <w:rPr>
                      <w:rFonts w:eastAsia="Yu Mincho"/>
                    </w:rPr>
                    <w:t xml:space="preserve">  coincides with the centre of subcarrier 0 of a common resource block with the subcarrier spacing </w:t>
                  </w:r>
                </w:p>
                <w:p w14:paraId="1017F2B0" w14:textId="77777777" w:rsidR="00121E2D" w:rsidRDefault="004D431E">
                  <w:pPr>
                    <w:overflowPunct/>
                    <w:autoSpaceDE/>
                    <w:autoSpaceDN/>
                    <w:adjustRightInd/>
                    <w:textAlignment w:val="auto"/>
                    <w:rPr>
                      <w:rFonts w:eastAsia="Yu Mincho"/>
                    </w:rPr>
                  </w:pPr>
                  <w:r>
                    <w:rPr>
                      <w:rFonts w:eastAsia="Yu Mincho"/>
                    </w:rPr>
                    <w:t>-</w:t>
                  </w:r>
                  <w:r>
                    <w:rPr>
                      <w:rFonts w:eastAsia="Yu Mincho"/>
                    </w:rPr>
                    <w:tab/>
                    <w:t xml:space="preserve">provided by the higher-layer parameter </w:t>
                  </w:r>
                  <w:proofErr w:type="spellStart"/>
                  <w:r>
                    <w:rPr>
                      <w:rFonts w:eastAsia="Yu Mincho"/>
                      <w:i/>
                    </w:rPr>
                    <w:t>subCarrierSpacingCommon</w:t>
                  </w:r>
                  <w:proofErr w:type="spellEnd"/>
                  <w:r>
                    <w:rPr>
                      <w:rFonts w:eastAsia="Yu Mincho"/>
                      <w:i/>
                    </w:rPr>
                    <w:t xml:space="preserve"> </w:t>
                  </w:r>
                  <w:r>
                    <w:rPr>
                      <w:rFonts w:eastAsia="Yu Mincho"/>
                    </w:rPr>
                    <w:t>for operation without shared spectrum channel access in FR1 and FR2-1</w:t>
                  </w:r>
                  <w:r>
                    <w:rPr>
                      <w:rFonts w:eastAsia="Yu Mincho"/>
                      <w:color w:val="FF0000"/>
                    </w:rPr>
                    <w:t xml:space="preserve"> and FR2-NTN</w:t>
                  </w:r>
                  <w:r>
                    <w:rPr>
                      <w:rFonts w:eastAsia="Yu Mincho"/>
                    </w:rPr>
                    <w:t xml:space="preserve">; and </w:t>
                  </w:r>
                </w:p>
                <w:p w14:paraId="1017F2B1" w14:textId="77777777" w:rsidR="00121E2D" w:rsidRDefault="004D431E">
                  <w:pPr>
                    <w:overflowPunct/>
                    <w:autoSpaceDE/>
                    <w:autoSpaceDN/>
                    <w:adjustRightInd/>
                    <w:textAlignment w:val="auto"/>
                    <w:rPr>
                      <w:rFonts w:eastAsia="Yu Mincho"/>
                      <w:lang w:eastAsia="ja-JP"/>
                    </w:rPr>
                  </w:pPr>
                  <w:r>
                    <w:rPr>
                      <w:rFonts w:eastAsia="Yu Mincho"/>
                    </w:rPr>
                    <w:t>-</w:t>
                  </w:r>
                  <w:r>
                    <w:rPr>
                      <w:rFonts w:eastAsia="Yu Mincho"/>
                    </w:rPr>
                    <w:tab/>
                    <w:t>same as the subcarrier spacing of the SS/PBCH block for operation without shared spectrum access in FR2-2 and for operation with shared spectrum channel access.</w:t>
                  </w:r>
                </w:p>
              </w:tc>
            </w:tr>
          </w:tbl>
          <w:p w14:paraId="1017F2B3" w14:textId="77777777" w:rsidR="00121E2D" w:rsidRDefault="00121E2D">
            <w:pPr>
              <w:spacing w:after="0"/>
              <w:rPr>
                <w:rFonts w:eastAsia="MS Mincho"/>
                <w:lang w:eastAsia="ja-JP"/>
              </w:rPr>
            </w:pPr>
          </w:p>
        </w:tc>
      </w:tr>
      <w:tr w:rsidR="00121E2D" w14:paraId="1017F2BA" w14:textId="77777777">
        <w:tc>
          <w:tcPr>
            <w:tcW w:w="660" w:type="pct"/>
          </w:tcPr>
          <w:p w14:paraId="1017F2B5" w14:textId="77777777" w:rsidR="00121E2D" w:rsidRDefault="004D431E">
            <w:pPr>
              <w:spacing w:after="0"/>
              <w:rPr>
                <w:rFonts w:eastAsia="MS Mincho"/>
                <w:bCs/>
                <w:lang w:eastAsia="ja-JP"/>
              </w:rPr>
            </w:pPr>
            <w:r>
              <w:rPr>
                <w:rFonts w:eastAsiaTheme="minorEastAsia"/>
                <w:bCs/>
                <w:lang w:eastAsia="zh-CN"/>
              </w:rPr>
              <w:lastRenderedPageBreak/>
              <w:t>Samsung</w:t>
            </w:r>
          </w:p>
        </w:tc>
        <w:tc>
          <w:tcPr>
            <w:tcW w:w="750" w:type="pct"/>
          </w:tcPr>
          <w:p w14:paraId="1017F2B6" w14:textId="77777777" w:rsidR="00121E2D" w:rsidRDefault="00121E2D">
            <w:pPr>
              <w:spacing w:after="0"/>
              <w:rPr>
                <w:rFonts w:eastAsiaTheme="minorEastAsia"/>
                <w:lang w:eastAsia="zh-CN"/>
              </w:rPr>
            </w:pPr>
          </w:p>
        </w:tc>
        <w:tc>
          <w:tcPr>
            <w:tcW w:w="3590" w:type="pct"/>
          </w:tcPr>
          <w:p w14:paraId="1017F2B7" w14:textId="77777777" w:rsidR="00121E2D" w:rsidRDefault="004D431E">
            <w:pPr>
              <w:spacing w:after="0"/>
              <w:jc w:val="both"/>
              <w:rPr>
                <w:rFonts w:eastAsia="Malgun Gothic"/>
                <w:lang w:eastAsia="ko-KR"/>
              </w:rPr>
            </w:pPr>
            <w:r>
              <w:rPr>
                <w:rFonts w:eastAsia="Malgun Gothic" w:hint="eastAsia"/>
                <w:lang w:eastAsia="ko-KR"/>
              </w:rPr>
              <w:t xml:space="preserve">We think that it needs more revision as other </w:t>
            </w:r>
            <w:r>
              <w:rPr>
                <w:rFonts w:eastAsia="Malgun Gothic"/>
                <w:lang w:eastAsia="ko-KR"/>
              </w:rPr>
              <w:t xml:space="preserve">companies have commented above. </w:t>
            </w:r>
          </w:p>
          <w:p w14:paraId="1017F2B8" w14:textId="77777777" w:rsidR="00121E2D" w:rsidRDefault="00121E2D">
            <w:pPr>
              <w:spacing w:after="0"/>
              <w:jc w:val="both"/>
              <w:rPr>
                <w:rFonts w:eastAsia="Malgun Gothic"/>
                <w:lang w:eastAsia="ko-KR"/>
              </w:rPr>
            </w:pPr>
          </w:p>
          <w:p w14:paraId="1017F2B9" w14:textId="77777777" w:rsidR="00121E2D" w:rsidRDefault="004D431E">
            <w:pPr>
              <w:spacing w:after="0"/>
              <w:jc w:val="both"/>
              <w:rPr>
                <w:rFonts w:eastAsia="Malgun Gothic"/>
                <w:lang w:eastAsia="ko-KR"/>
              </w:rPr>
            </w:pPr>
            <w:r>
              <w:rPr>
                <w:rFonts w:eastAsia="Malgun Gothic"/>
                <w:lang w:eastAsia="ko-KR"/>
              </w:rPr>
              <w:t xml:space="preserve">We would like to share our general views though it may not be in scope of the discussion. This CR has been considered to provide more PRACH candidates considering FDD. With this, </w:t>
            </w:r>
            <w:proofErr w:type="spellStart"/>
            <w:r>
              <w:rPr>
                <w:rFonts w:eastAsia="Malgun Gothic"/>
                <w:lang w:eastAsia="ko-KR"/>
              </w:rPr>
              <w:t>gNB</w:t>
            </w:r>
            <w:proofErr w:type="spellEnd"/>
            <w:r>
              <w:rPr>
                <w:rFonts w:eastAsia="Malgun Gothic"/>
                <w:lang w:eastAsia="ko-KR"/>
              </w:rPr>
              <w:t xml:space="preserve"> can configure more PRACH candidates. However, that means those candidate PRACH resources that could not be used for other uplink transmission such as SRS/PUSCH/PUCCH in order to avoid potential collisions between different UEs. </w:t>
            </w:r>
          </w:p>
        </w:tc>
      </w:tr>
      <w:tr w:rsidR="00121E2D" w14:paraId="1017F2CF" w14:textId="77777777">
        <w:tc>
          <w:tcPr>
            <w:tcW w:w="660" w:type="pct"/>
          </w:tcPr>
          <w:p w14:paraId="1017F2BB" w14:textId="77777777" w:rsidR="00121E2D" w:rsidRDefault="004D431E">
            <w:pPr>
              <w:spacing w:after="0"/>
              <w:rPr>
                <w:rFonts w:eastAsia="MS Mincho"/>
                <w:bCs/>
                <w:lang w:eastAsia="ja-JP"/>
              </w:rPr>
            </w:pPr>
            <w:r>
              <w:rPr>
                <w:rFonts w:eastAsia="MS Mincho"/>
                <w:bCs/>
                <w:lang w:eastAsia="ja-JP"/>
              </w:rPr>
              <w:t>Ericsson 2</w:t>
            </w:r>
          </w:p>
        </w:tc>
        <w:tc>
          <w:tcPr>
            <w:tcW w:w="750" w:type="pct"/>
          </w:tcPr>
          <w:p w14:paraId="1017F2BC" w14:textId="77777777" w:rsidR="00121E2D" w:rsidRDefault="004D431E">
            <w:pPr>
              <w:spacing w:after="0"/>
              <w:rPr>
                <w:rFonts w:eastAsia="MS Mincho"/>
                <w:lang w:eastAsia="ja-JP"/>
              </w:rPr>
            </w:pPr>
            <w:r>
              <w:rPr>
                <w:rFonts w:eastAsiaTheme="minorEastAsia"/>
                <w:lang w:eastAsia="zh-CN"/>
              </w:rPr>
              <w:t>Yes</w:t>
            </w:r>
          </w:p>
        </w:tc>
        <w:tc>
          <w:tcPr>
            <w:tcW w:w="3590" w:type="pct"/>
          </w:tcPr>
          <w:p w14:paraId="1017F2BD" w14:textId="77777777" w:rsidR="00121E2D" w:rsidRDefault="004D431E">
            <w:pPr>
              <w:spacing w:after="0"/>
              <w:rPr>
                <w:rFonts w:eastAsia="MS Mincho"/>
                <w:lang w:eastAsia="ja-JP"/>
              </w:rPr>
            </w:pPr>
            <w:r>
              <w:rPr>
                <w:rFonts w:eastAsia="MS Mincho"/>
                <w:lang w:eastAsia="ja-JP"/>
              </w:rPr>
              <w:t>To Nokia:</w:t>
            </w:r>
          </w:p>
          <w:p w14:paraId="1017F2BE" w14:textId="77777777" w:rsidR="00121E2D" w:rsidRDefault="004D431E">
            <w:pPr>
              <w:spacing w:after="0"/>
              <w:rPr>
                <w:rFonts w:eastAsia="MS Mincho"/>
                <w:lang w:eastAsia="ja-JP"/>
              </w:rPr>
            </w:pPr>
            <w:r>
              <w:rPr>
                <w:rFonts w:eastAsia="MS Mincho"/>
                <w:lang w:eastAsia="ja-JP"/>
              </w:rPr>
              <w:t xml:space="preserve"> </w:t>
            </w:r>
          </w:p>
          <w:p w14:paraId="1017F2BF" w14:textId="77777777" w:rsidR="00121E2D" w:rsidRDefault="004D431E">
            <w:pPr>
              <w:spacing w:after="0"/>
              <w:rPr>
                <w:rFonts w:eastAsia="MS Mincho"/>
                <w:lang w:eastAsia="ja-JP"/>
              </w:rPr>
            </w:pPr>
            <w:r>
              <w:rPr>
                <w:rFonts w:eastAsia="MS Mincho"/>
                <w:lang w:eastAsia="ja-JP"/>
              </w:rPr>
              <w:t>About the comment “</w:t>
            </w:r>
            <w:r>
              <w:rPr>
                <w:rFonts w:eastAsiaTheme="minorEastAsia"/>
                <w:i/>
                <w:iCs/>
                <w:lang w:eastAsia="zh-CN"/>
              </w:rPr>
              <w:t>There are entries of the proposed table that are “functionally equal”.</w:t>
            </w:r>
            <w:r>
              <w:rPr>
                <w:rFonts w:eastAsia="MS Mincho"/>
                <w:lang w:eastAsia="ja-JP"/>
              </w:rPr>
              <w:t>” We share the view of “DCM2,” since also in our understanding the unique intention of this e-mail discussion is to “</w:t>
            </w:r>
            <w:r>
              <w:rPr>
                <w:rFonts w:ascii="Aptos" w:hAnsi="Aptos"/>
                <w:color w:val="000000"/>
                <w:sz w:val="24"/>
                <w:szCs w:val="24"/>
                <w:shd w:val="clear" w:color="auto" w:fill="00FFFF"/>
              </w:rPr>
              <w:t>focus on checking the technical correctness of two draft CRs to TS38.211 in R1-2403739 and R1-2403581</w:t>
            </w:r>
            <w:r>
              <w:rPr>
                <w:rFonts w:eastAsia="MS Mincho"/>
                <w:lang w:eastAsia="ja-JP"/>
              </w:rPr>
              <w:t>”.</w:t>
            </w:r>
          </w:p>
          <w:p w14:paraId="1017F2C0" w14:textId="77777777" w:rsidR="00121E2D" w:rsidRDefault="00121E2D">
            <w:pPr>
              <w:spacing w:after="0"/>
              <w:rPr>
                <w:rFonts w:eastAsia="MS Mincho"/>
                <w:lang w:eastAsia="ja-JP"/>
              </w:rPr>
            </w:pPr>
          </w:p>
          <w:p w14:paraId="1017F2C1" w14:textId="77777777" w:rsidR="00121E2D" w:rsidRDefault="004D431E">
            <w:pPr>
              <w:spacing w:after="0"/>
              <w:rPr>
                <w:rFonts w:eastAsia="MS Mincho"/>
                <w:lang w:eastAsia="ja-JP"/>
              </w:rPr>
            </w:pPr>
            <w:r>
              <w:rPr>
                <w:rFonts w:eastAsia="MS Mincho"/>
                <w:lang w:eastAsia="ja-JP"/>
              </w:rPr>
              <w:t>About “</w:t>
            </w:r>
            <w:r>
              <w:rPr>
                <w:rFonts w:eastAsiaTheme="minorEastAsia"/>
                <w:i/>
                <w:iCs/>
                <w:lang w:eastAsia="zh-CN"/>
              </w:rPr>
              <w:t>If the intention of the table is to “fill the TDD gap”, how come that row 25 is not adjusted to cover another pattern in the slot domain? Same comment applies to e.g. rows 44, 48, 52, 55</w:t>
            </w:r>
            <w:r>
              <w:rPr>
                <w:rFonts w:eastAsia="MS Mincho"/>
                <w:lang w:eastAsia="ja-JP"/>
              </w:rPr>
              <w:t>” We have already explained, the revision of the indices was carefully performed as to avoid ending-up with duplicated entries.</w:t>
            </w:r>
          </w:p>
          <w:p w14:paraId="1017F2C2" w14:textId="77777777" w:rsidR="00121E2D" w:rsidRDefault="00121E2D">
            <w:pPr>
              <w:spacing w:after="0"/>
              <w:rPr>
                <w:rFonts w:eastAsia="MS Mincho"/>
                <w:lang w:eastAsia="ja-JP"/>
              </w:rPr>
            </w:pPr>
          </w:p>
          <w:p w14:paraId="1017F2C3" w14:textId="77777777" w:rsidR="00121E2D" w:rsidRDefault="004D431E">
            <w:pPr>
              <w:pStyle w:val="ListParagraph"/>
              <w:numPr>
                <w:ilvl w:val="0"/>
                <w:numId w:val="35"/>
              </w:numPr>
              <w:rPr>
                <w:rFonts w:eastAsia="MS Mincho"/>
                <w:sz w:val="20"/>
                <w:szCs w:val="20"/>
                <w:lang w:val="en-GB" w:eastAsia="ja-JP"/>
              </w:rPr>
            </w:pPr>
            <w:r>
              <w:rPr>
                <w:rFonts w:eastAsia="MS Mincho"/>
                <w:sz w:val="20"/>
                <w:szCs w:val="20"/>
                <w:lang w:val="en-GB" w:eastAsia="ja-JP"/>
              </w:rPr>
              <w:t>If we revise “row 25,” then we will end-up with a duplicated entry with respect to “row 26”.</w:t>
            </w:r>
          </w:p>
          <w:p w14:paraId="1017F2C4" w14:textId="77777777" w:rsidR="00121E2D" w:rsidRDefault="004D431E">
            <w:pPr>
              <w:pStyle w:val="ListParagraph"/>
              <w:numPr>
                <w:ilvl w:val="0"/>
                <w:numId w:val="35"/>
              </w:numPr>
              <w:rPr>
                <w:rFonts w:eastAsia="MS Mincho"/>
                <w:sz w:val="20"/>
                <w:szCs w:val="20"/>
                <w:lang w:val="en-GB" w:eastAsia="ja-JP"/>
              </w:rPr>
            </w:pPr>
            <w:r>
              <w:rPr>
                <w:rFonts w:eastAsia="MS Mincho"/>
                <w:sz w:val="20"/>
                <w:szCs w:val="20"/>
                <w:lang w:val="en-GB" w:eastAsia="ja-JP"/>
              </w:rPr>
              <w:t>If we revise “row 44,” then we will end-up with a duplicated entry with respect to “row 33”.</w:t>
            </w:r>
          </w:p>
          <w:p w14:paraId="1017F2C5" w14:textId="77777777" w:rsidR="00121E2D" w:rsidRDefault="004D431E">
            <w:pPr>
              <w:pStyle w:val="ListParagraph"/>
              <w:numPr>
                <w:ilvl w:val="0"/>
                <w:numId w:val="35"/>
              </w:numPr>
              <w:rPr>
                <w:rFonts w:eastAsia="MS Mincho"/>
                <w:sz w:val="20"/>
                <w:szCs w:val="20"/>
                <w:lang w:val="en-GB" w:eastAsia="ja-JP"/>
              </w:rPr>
            </w:pPr>
            <w:r>
              <w:rPr>
                <w:rFonts w:eastAsia="MS Mincho"/>
                <w:sz w:val="20"/>
                <w:szCs w:val="20"/>
                <w:lang w:val="en-GB" w:eastAsia="ja-JP"/>
              </w:rPr>
              <w:t>If we revise “row 48,” then we will end-up with a duplicated entry with respect to “row 49”.</w:t>
            </w:r>
          </w:p>
          <w:p w14:paraId="1017F2C6" w14:textId="77777777" w:rsidR="00121E2D" w:rsidRDefault="004D431E">
            <w:pPr>
              <w:pStyle w:val="ListParagraph"/>
              <w:numPr>
                <w:ilvl w:val="0"/>
                <w:numId w:val="35"/>
              </w:numPr>
              <w:rPr>
                <w:rFonts w:eastAsia="MS Mincho"/>
                <w:sz w:val="20"/>
                <w:szCs w:val="20"/>
                <w:lang w:val="en-GB" w:eastAsia="ja-JP"/>
              </w:rPr>
            </w:pPr>
            <w:r>
              <w:rPr>
                <w:rFonts w:eastAsia="MS Mincho"/>
                <w:sz w:val="20"/>
                <w:szCs w:val="20"/>
                <w:lang w:val="en-GB" w:eastAsia="ja-JP"/>
              </w:rPr>
              <w:lastRenderedPageBreak/>
              <w:t>If we revise “row 52,” then we will end-up with a duplicated entry with respect to “row 53”.</w:t>
            </w:r>
          </w:p>
          <w:p w14:paraId="1017F2C7" w14:textId="77777777" w:rsidR="00121E2D" w:rsidRDefault="004D431E">
            <w:pPr>
              <w:pStyle w:val="ListParagraph"/>
              <w:numPr>
                <w:ilvl w:val="0"/>
                <w:numId w:val="35"/>
              </w:numPr>
              <w:rPr>
                <w:rFonts w:eastAsia="MS Mincho"/>
                <w:sz w:val="20"/>
                <w:szCs w:val="20"/>
                <w:lang w:val="en-GB" w:eastAsia="ja-JP"/>
              </w:rPr>
            </w:pPr>
            <w:r>
              <w:rPr>
                <w:rFonts w:eastAsia="MS Mincho"/>
                <w:sz w:val="20"/>
                <w:szCs w:val="20"/>
                <w:lang w:val="en-GB" w:eastAsia="ja-JP"/>
              </w:rPr>
              <w:t>If we revise “row 55,” then we will end-up with a duplicated entry with respect to “row 56”.</w:t>
            </w:r>
          </w:p>
          <w:p w14:paraId="1017F2C8" w14:textId="77777777" w:rsidR="00121E2D" w:rsidRDefault="00121E2D">
            <w:pPr>
              <w:pStyle w:val="ListParagraph"/>
              <w:rPr>
                <w:rFonts w:eastAsia="MS Mincho"/>
                <w:sz w:val="20"/>
                <w:szCs w:val="20"/>
                <w:lang w:val="en-GB" w:eastAsia="ja-JP"/>
              </w:rPr>
            </w:pPr>
          </w:p>
          <w:p w14:paraId="1017F2C9" w14:textId="77777777" w:rsidR="00121E2D" w:rsidRDefault="00121E2D">
            <w:pPr>
              <w:spacing w:after="0"/>
              <w:rPr>
                <w:rFonts w:eastAsia="MS Mincho"/>
                <w:lang w:eastAsia="ja-JP"/>
              </w:rPr>
            </w:pPr>
          </w:p>
          <w:p w14:paraId="1017F2CA" w14:textId="77777777" w:rsidR="00121E2D" w:rsidRDefault="004D431E">
            <w:pPr>
              <w:spacing w:after="0"/>
              <w:rPr>
                <w:rFonts w:eastAsia="MS Mincho"/>
                <w:lang w:eastAsia="ja-JP"/>
              </w:rPr>
            </w:pPr>
            <w:r>
              <w:rPr>
                <w:rFonts w:eastAsia="MS Mincho"/>
                <w:lang w:eastAsia="ja-JP"/>
              </w:rPr>
              <w:t xml:space="preserve">Having said that, we agree with </w:t>
            </w:r>
            <w:proofErr w:type="spellStart"/>
            <w:proofErr w:type="gramStart"/>
            <w:r>
              <w:rPr>
                <w:rFonts w:eastAsia="MS Mincho"/>
                <w:lang w:eastAsia="ja-JP"/>
              </w:rPr>
              <w:t>e,g</w:t>
            </w:r>
            <w:proofErr w:type="spellEnd"/>
            <w:proofErr w:type="gramEnd"/>
            <w:r>
              <w:rPr>
                <w:rFonts w:eastAsia="MS Mincho"/>
                <w:lang w:eastAsia="ja-JP"/>
              </w:rPr>
              <w:t>, DCM, Eutelsat Group, and Sharp whom have stated that is technical correct.</w:t>
            </w:r>
          </w:p>
          <w:p w14:paraId="1017F2CB" w14:textId="77777777" w:rsidR="00121E2D" w:rsidRDefault="00121E2D">
            <w:pPr>
              <w:spacing w:after="0"/>
              <w:rPr>
                <w:rFonts w:eastAsia="MS Mincho"/>
                <w:lang w:eastAsia="ja-JP"/>
              </w:rPr>
            </w:pPr>
          </w:p>
          <w:p w14:paraId="1017F2CC" w14:textId="77777777" w:rsidR="00121E2D" w:rsidRDefault="004D431E">
            <w:pPr>
              <w:spacing w:after="0"/>
              <w:rPr>
                <w:rFonts w:eastAsia="MS Mincho"/>
                <w:lang w:eastAsia="ja-JP"/>
              </w:rPr>
            </w:pPr>
            <w:r>
              <w:rPr>
                <w:rFonts w:eastAsia="MS Mincho"/>
                <w:lang w:eastAsia="ja-JP"/>
              </w:rPr>
              <w:t>About the comment from Sharp about adding “</w:t>
            </w:r>
            <w:r>
              <w:rPr>
                <w:rFonts w:eastAsia="Yu Mincho"/>
                <w:color w:val="FF0000"/>
              </w:rPr>
              <w:t>and FR2-NTN</w:t>
            </w:r>
            <w:r>
              <w:rPr>
                <w:rFonts w:eastAsia="MS Mincho"/>
                <w:lang w:eastAsia="ja-JP"/>
              </w:rPr>
              <w:t xml:space="preserve">” in other clauses, that is an update that would be required for both CRs under discussion (See our comment on the other draft CR). </w:t>
            </w:r>
          </w:p>
          <w:p w14:paraId="1017F2CD" w14:textId="77777777" w:rsidR="00121E2D" w:rsidRDefault="00121E2D">
            <w:pPr>
              <w:spacing w:after="0"/>
              <w:rPr>
                <w:rFonts w:eastAsia="MS Mincho"/>
                <w:lang w:eastAsia="ja-JP"/>
              </w:rPr>
            </w:pPr>
          </w:p>
          <w:p w14:paraId="1017F2CE" w14:textId="77777777" w:rsidR="00121E2D" w:rsidRDefault="004D431E">
            <w:pPr>
              <w:spacing w:after="0"/>
              <w:rPr>
                <w:rFonts w:eastAsia="MS Mincho"/>
                <w:lang w:eastAsia="ja-JP"/>
              </w:rPr>
            </w:pPr>
            <w:r>
              <w:rPr>
                <w:rFonts w:eastAsia="MS Mincho"/>
                <w:lang w:eastAsia="ja-JP"/>
              </w:rPr>
              <w:t>We encourage companies to do not misuse this e-mail discussion, and please “</w:t>
            </w:r>
            <w:r>
              <w:rPr>
                <w:rFonts w:ascii="Aptos" w:hAnsi="Aptos"/>
                <w:color w:val="000000"/>
                <w:sz w:val="18"/>
                <w:szCs w:val="18"/>
                <w:shd w:val="clear" w:color="auto" w:fill="00FFFF"/>
              </w:rPr>
              <w:t>focus on checking the technical correctness of two draft CRs to TS38.211 in R1-2403739 and R1-2403581</w:t>
            </w:r>
            <w:r>
              <w:rPr>
                <w:rFonts w:eastAsia="MS Mincho"/>
                <w:lang w:eastAsia="ja-JP"/>
              </w:rPr>
              <w:t>”. The intention is to conclude the e-mail discussion with two stable Draft CRs towards taking a decision in RAN1#117.</w:t>
            </w:r>
          </w:p>
        </w:tc>
      </w:tr>
      <w:tr w:rsidR="00121E2D" w14:paraId="1017F2D4" w14:textId="77777777">
        <w:tc>
          <w:tcPr>
            <w:tcW w:w="660" w:type="pct"/>
          </w:tcPr>
          <w:p w14:paraId="1017F2D0" w14:textId="77777777" w:rsidR="00121E2D" w:rsidRDefault="004D431E">
            <w:pPr>
              <w:spacing w:after="0"/>
              <w:rPr>
                <w:rFonts w:eastAsiaTheme="minorEastAsia"/>
                <w:bCs/>
                <w:lang w:eastAsia="zh-CN"/>
              </w:rPr>
            </w:pPr>
            <w:r>
              <w:rPr>
                <w:rFonts w:eastAsiaTheme="minorEastAsia" w:hint="eastAsia"/>
                <w:bCs/>
                <w:lang w:eastAsia="zh-CN"/>
              </w:rPr>
              <w:lastRenderedPageBreak/>
              <w:t>CATT</w:t>
            </w:r>
          </w:p>
        </w:tc>
        <w:tc>
          <w:tcPr>
            <w:tcW w:w="750" w:type="pct"/>
          </w:tcPr>
          <w:p w14:paraId="1017F2D1" w14:textId="77777777" w:rsidR="00121E2D" w:rsidRDefault="004D431E">
            <w:pPr>
              <w:spacing w:after="0"/>
              <w:rPr>
                <w:rFonts w:eastAsiaTheme="minorEastAsia"/>
                <w:lang w:eastAsia="zh-CN"/>
              </w:rPr>
            </w:pPr>
            <w:r>
              <w:rPr>
                <w:rFonts w:eastAsiaTheme="minorEastAsia" w:hint="eastAsia"/>
                <w:lang w:eastAsia="zh-CN"/>
              </w:rPr>
              <w:t>YES</w:t>
            </w:r>
          </w:p>
        </w:tc>
        <w:tc>
          <w:tcPr>
            <w:tcW w:w="3590" w:type="pct"/>
          </w:tcPr>
          <w:p w14:paraId="1017F2D2" w14:textId="77777777" w:rsidR="00121E2D" w:rsidRDefault="004D431E">
            <w:pPr>
              <w:spacing w:after="0"/>
              <w:rPr>
                <w:rFonts w:eastAsiaTheme="minorEastAsia"/>
                <w:lang w:eastAsia="zh-CN"/>
              </w:rPr>
            </w:pPr>
            <w:r>
              <w:rPr>
                <w:rFonts w:eastAsiaTheme="minorEastAsia" w:hint="eastAsia"/>
                <w:lang w:eastAsia="zh-CN"/>
              </w:rPr>
              <w:t xml:space="preserve">Technically this CR is correct. </w:t>
            </w:r>
          </w:p>
          <w:p w14:paraId="1017F2D3" w14:textId="77777777" w:rsidR="00121E2D" w:rsidRDefault="004D431E">
            <w:pPr>
              <w:spacing w:after="0"/>
              <w:rPr>
                <w:rFonts w:eastAsiaTheme="minorEastAsia"/>
                <w:lang w:eastAsia="zh-CN"/>
              </w:rPr>
            </w:pPr>
            <w:r>
              <w:rPr>
                <w:rFonts w:eastAsiaTheme="minorEastAsia"/>
                <w:lang w:eastAsia="zh-CN"/>
              </w:rPr>
              <w:t>T</w:t>
            </w:r>
            <w:r>
              <w:rPr>
                <w:rFonts w:eastAsiaTheme="minorEastAsia" w:hint="eastAsia"/>
                <w:lang w:eastAsia="zh-CN"/>
              </w:rPr>
              <w:t xml:space="preserve">hough it is not </w:t>
            </w:r>
            <w:proofErr w:type="spellStart"/>
            <w:r>
              <w:rPr>
                <w:rFonts w:eastAsiaTheme="minorEastAsia" w:hint="eastAsia"/>
                <w:lang w:eastAsia="zh-CN"/>
              </w:rPr>
              <w:t>optimial</w:t>
            </w:r>
            <w:proofErr w:type="spellEnd"/>
            <w:r>
              <w:rPr>
                <w:rFonts w:eastAsiaTheme="minorEastAsia" w:hint="eastAsia"/>
                <w:lang w:eastAsia="zh-CN"/>
              </w:rPr>
              <w:t xml:space="preserve">, anyway it moves towards right direction with one small step. </w:t>
            </w:r>
          </w:p>
        </w:tc>
      </w:tr>
      <w:tr w:rsidR="00121E2D" w14:paraId="1017F2D9" w14:textId="77777777">
        <w:tc>
          <w:tcPr>
            <w:tcW w:w="660" w:type="pct"/>
          </w:tcPr>
          <w:p w14:paraId="1017F2D5" w14:textId="77777777" w:rsidR="00121E2D" w:rsidRDefault="004D431E">
            <w:pPr>
              <w:spacing w:after="0"/>
              <w:rPr>
                <w:rFonts w:eastAsiaTheme="minorEastAsia"/>
                <w:bCs/>
                <w:lang w:eastAsia="zh-CN"/>
              </w:rPr>
            </w:pPr>
            <w:r>
              <w:rPr>
                <w:rFonts w:eastAsiaTheme="minorEastAsia"/>
                <w:bCs/>
                <w:lang w:eastAsia="zh-CN"/>
              </w:rPr>
              <w:t>V</w:t>
            </w:r>
            <w:r>
              <w:rPr>
                <w:rFonts w:eastAsiaTheme="minorEastAsia" w:hint="eastAsia"/>
                <w:bCs/>
                <w:lang w:eastAsia="zh-CN"/>
              </w:rPr>
              <w:t>ivo</w:t>
            </w:r>
          </w:p>
        </w:tc>
        <w:tc>
          <w:tcPr>
            <w:tcW w:w="750" w:type="pct"/>
          </w:tcPr>
          <w:p w14:paraId="1017F2D6" w14:textId="77777777" w:rsidR="00121E2D" w:rsidRDefault="004D431E">
            <w:pPr>
              <w:spacing w:after="0"/>
              <w:rPr>
                <w:rFonts w:eastAsiaTheme="minorEastAsia"/>
                <w:lang w:eastAsia="zh-CN"/>
              </w:rPr>
            </w:pPr>
            <w:r>
              <w:rPr>
                <w:rFonts w:eastAsiaTheme="minorEastAsia"/>
                <w:lang w:eastAsia="zh-CN"/>
              </w:rPr>
              <w:t>See comment</w:t>
            </w:r>
          </w:p>
        </w:tc>
        <w:tc>
          <w:tcPr>
            <w:tcW w:w="3590" w:type="pct"/>
          </w:tcPr>
          <w:p w14:paraId="1017F2D7" w14:textId="77777777" w:rsidR="00121E2D" w:rsidRDefault="004D431E">
            <w:pPr>
              <w:spacing w:after="0"/>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think some changes are not necessary/</w:t>
            </w:r>
            <w:proofErr w:type="spellStart"/>
            <w:r>
              <w:rPr>
                <w:rFonts w:eastAsiaTheme="minorEastAsia" w:hint="eastAsia"/>
                <w:lang w:eastAsia="zh-CN"/>
              </w:rPr>
              <w:t>optimial</w:t>
            </w:r>
            <w:proofErr w:type="spellEnd"/>
            <w:r>
              <w:rPr>
                <w:rFonts w:eastAsiaTheme="minorEastAsia" w:hint="eastAsia"/>
                <w:lang w:eastAsia="zh-CN"/>
              </w:rPr>
              <w:t xml:space="preserve">, there is no clear motivation to have them. In </w:t>
            </w:r>
            <w:r>
              <w:rPr>
                <w:rFonts w:eastAsiaTheme="minorEastAsia"/>
                <w:lang w:eastAsia="zh-CN"/>
              </w:rPr>
              <w:t>addition</w:t>
            </w:r>
            <w:r>
              <w:rPr>
                <w:rFonts w:eastAsiaTheme="minorEastAsia" w:hint="eastAsia"/>
                <w:lang w:eastAsia="zh-CN"/>
              </w:rPr>
              <w:t>, t</w:t>
            </w:r>
            <w:r>
              <w:rPr>
                <w:rFonts w:eastAsiaTheme="minorEastAsia"/>
                <w:lang w:eastAsia="zh-CN"/>
              </w:rPr>
              <w:t xml:space="preserve">he new table includes </w:t>
            </w:r>
            <w:r>
              <w:rPr>
                <w:rFonts w:eastAsiaTheme="minorEastAsia" w:hint="eastAsia"/>
                <w:lang w:eastAsia="zh-CN"/>
              </w:rPr>
              <w:t>h</w:t>
            </w:r>
            <w:r>
              <w:rPr>
                <w:rFonts w:eastAsiaTheme="minorEastAsia"/>
                <w:lang w:eastAsia="zh-CN"/>
              </w:rPr>
              <w:t>undreds of entries that are identical to those in the legacy table, indicating that the legacy table can still be reused.</w:t>
            </w:r>
            <w:r>
              <w:rPr>
                <w:rFonts w:eastAsiaTheme="minorEastAsia" w:hint="eastAsia"/>
                <w:lang w:eastAsia="zh-CN"/>
              </w:rPr>
              <w:t xml:space="preserve"> </w:t>
            </w:r>
            <w:r>
              <w:rPr>
                <w:rFonts w:eastAsiaTheme="minorEastAsia"/>
                <w:lang w:eastAsia="zh-CN"/>
              </w:rPr>
              <w:t>We would be open to changes if there are no applicable entries in the legacy table. However, this is not the case</w:t>
            </w:r>
            <w:r>
              <w:rPr>
                <w:rFonts w:eastAsiaTheme="minorEastAsia" w:hint="eastAsia"/>
                <w:lang w:eastAsia="zh-CN"/>
              </w:rPr>
              <w:t>.</w:t>
            </w:r>
          </w:p>
          <w:p w14:paraId="1017F2D8" w14:textId="77777777" w:rsidR="00121E2D" w:rsidRDefault="004D431E">
            <w:pPr>
              <w:spacing w:after="0"/>
              <w:rPr>
                <w:rFonts w:eastAsiaTheme="minorEastAsia"/>
                <w:lang w:eastAsia="zh-CN"/>
              </w:rPr>
            </w:pPr>
            <w:r>
              <w:rPr>
                <w:rFonts w:eastAsiaTheme="minorEastAsia"/>
                <w:lang w:eastAsia="zh-CN"/>
              </w:rPr>
              <w:t>In the early stages of NR, there were many similar discussions</w:t>
            </w:r>
            <w:r>
              <w:rPr>
                <w:rFonts w:eastAsiaTheme="minorEastAsia" w:hint="eastAsia"/>
                <w:lang w:eastAsia="zh-CN"/>
              </w:rPr>
              <w:t xml:space="preserve"> for optimizing entries in tables for </w:t>
            </w:r>
            <w:proofErr w:type="spellStart"/>
            <w:r>
              <w:rPr>
                <w:rFonts w:eastAsiaTheme="minorEastAsia" w:hint="eastAsia"/>
                <w:lang w:eastAsia="zh-CN"/>
              </w:rPr>
              <w:t>intial</w:t>
            </w:r>
            <w:proofErr w:type="spellEnd"/>
            <w:r>
              <w:rPr>
                <w:rFonts w:eastAsiaTheme="minorEastAsia" w:hint="eastAsia"/>
                <w:lang w:eastAsia="zh-CN"/>
              </w:rPr>
              <w:t xml:space="preserve"> access</w:t>
            </w:r>
            <w:r>
              <w:rPr>
                <w:rFonts w:eastAsiaTheme="minorEastAsia"/>
                <w:lang w:eastAsia="zh-CN"/>
              </w:rPr>
              <w:t xml:space="preserve">. For example, when discussing the offset values </w:t>
            </w:r>
            <w:r>
              <w:rPr>
                <w:rFonts w:eastAsiaTheme="minorEastAsia" w:hint="eastAsia"/>
                <w:lang w:eastAsia="zh-CN"/>
              </w:rPr>
              <w:t xml:space="preserve">between SSB and </w:t>
            </w:r>
            <w:r>
              <w:rPr>
                <w:rFonts w:eastAsiaTheme="minorEastAsia"/>
                <w:lang w:eastAsia="zh-CN"/>
              </w:rPr>
              <w:t xml:space="preserve">CORESET0, </w:t>
            </w:r>
            <w:r>
              <w:rPr>
                <w:rFonts w:eastAsiaTheme="minorEastAsia" w:hint="eastAsia"/>
                <w:lang w:eastAsia="zh-CN"/>
              </w:rPr>
              <w:t>some</w:t>
            </w:r>
            <w:r>
              <w:rPr>
                <w:rFonts w:eastAsiaTheme="minorEastAsia"/>
                <w:lang w:eastAsia="zh-CN"/>
              </w:rPr>
              <w:t xml:space="preserve"> compan</w:t>
            </w:r>
            <w:r>
              <w:rPr>
                <w:rFonts w:eastAsiaTheme="minorEastAsia" w:hint="eastAsia"/>
                <w:lang w:eastAsia="zh-CN"/>
              </w:rPr>
              <w:t>ies</w:t>
            </w:r>
            <w:r>
              <w:rPr>
                <w:rFonts w:eastAsiaTheme="minorEastAsia"/>
                <w:lang w:eastAsia="zh-CN"/>
              </w:rPr>
              <w:t xml:space="preserve"> mentioned that some offset values are not feasible for certain bandwidths, and would result in the total bandwidth occupied by SSB and CORESET</w:t>
            </w:r>
            <w:r>
              <w:rPr>
                <w:rFonts w:eastAsiaTheme="minorEastAsia" w:hint="eastAsia"/>
                <w:lang w:eastAsia="zh-CN"/>
              </w:rPr>
              <w:t>0</w:t>
            </w:r>
            <w:r>
              <w:rPr>
                <w:rFonts w:eastAsiaTheme="minorEastAsia"/>
                <w:lang w:eastAsia="zh-CN"/>
              </w:rPr>
              <w:t xml:space="preserve"> exceeding the carrier bandwidth. However, no </w:t>
            </w:r>
            <w:r>
              <w:rPr>
                <w:rFonts w:eastAsiaTheme="minorEastAsia" w:hint="eastAsia"/>
                <w:lang w:eastAsia="zh-CN"/>
              </w:rPr>
              <w:t>changes</w:t>
            </w:r>
            <w:r>
              <w:rPr>
                <w:rFonts w:eastAsiaTheme="minorEastAsia"/>
                <w:lang w:eastAsia="zh-CN"/>
              </w:rPr>
              <w:t xml:space="preserve"> were made, as long as there is at least one </w:t>
            </w:r>
            <w:r>
              <w:rPr>
                <w:rFonts w:eastAsiaTheme="minorEastAsia" w:hint="eastAsia"/>
                <w:lang w:eastAsia="zh-CN"/>
              </w:rPr>
              <w:t>applicable</w:t>
            </w:r>
            <w:r>
              <w:rPr>
                <w:rFonts w:eastAsiaTheme="minorEastAsia"/>
                <w:lang w:eastAsia="zh-CN"/>
              </w:rPr>
              <w:t xml:space="preserve"> value</w:t>
            </w:r>
            <w:r>
              <w:rPr>
                <w:rFonts w:eastAsiaTheme="minorEastAsia" w:hint="eastAsia"/>
                <w:lang w:eastAsia="zh-CN"/>
              </w:rPr>
              <w:t xml:space="preserve"> for the NW</w:t>
            </w:r>
            <w:r>
              <w:rPr>
                <w:rFonts w:eastAsiaTheme="minorEastAsia"/>
                <w:lang w:eastAsia="zh-CN"/>
              </w:rPr>
              <w:t>.</w:t>
            </w:r>
          </w:p>
        </w:tc>
      </w:tr>
      <w:tr w:rsidR="00121E2D" w14:paraId="1017F2E0" w14:textId="77777777">
        <w:tc>
          <w:tcPr>
            <w:tcW w:w="660" w:type="pct"/>
          </w:tcPr>
          <w:p w14:paraId="1017F2DA" w14:textId="77777777" w:rsidR="00121E2D" w:rsidRDefault="004D431E">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50" w:type="pct"/>
          </w:tcPr>
          <w:p w14:paraId="1017F2DB" w14:textId="77777777" w:rsidR="00121E2D" w:rsidRDefault="00121E2D">
            <w:pPr>
              <w:spacing w:after="0"/>
              <w:rPr>
                <w:rFonts w:eastAsiaTheme="minorEastAsia"/>
                <w:lang w:eastAsia="zh-CN"/>
              </w:rPr>
            </w:pPr>
          </w:p>
        </w:tc>
        <w:tc>
          <w:tcPr>
            <w:tcW w:w="3590" w:type="pct"/>
          </w:tcPr>
          <w:p w14:paraId="1017F2DC" w14:textId="77777777" w:rsidR="00121E2D" w:rsidRDefault="004D431E">
            <w:pPr>
              <w:rPr>
                <w:rFonts w:eastAsiaTheme="minorEastAsia"/>
              </w:rPr>
            </w:pPr>
            <w:proofErr w:type="gramStart"/>
            <w:r>
              <w:rPr>
                <w:rFonts w:eastAsiaTheme="minorEastAsia"/>
              </w:rPr>
              <w:t>Similarly</w:t>
            </w:r>
            <w:proofErr w:type="gramEnd"/>
            <w:r>
              <w:rPr>
                <w:rFonts w:eastAsiaTheme="minorEastAsia"/>
              </w:rPr>
              <w:t xml:space="preserve"> as Samsung, w</w:t>
            </w:r>
            <w:r>
              <w:rPr>
                <w:rFonts w:eastAsia="Malgun Gothic"/>
                <w:lang w:eastAsia="ko-KR"/>
              </w:rPr>
              <w:t>e would like to share our general views on this draft CR.</w:t>
            </w:r>
          </w:p>
          <w:p w14:paraId="1017F2DD" w14:textId="77777777" w:rsidR="00121E2D" w:rsidRDefault="004D431E">
            <w:pPr>
              <w:rPr>
                <w:rFonts w:eastAsiaTheme="minorEastAsia"/>
              </w:rPr>
            </w:pPr>
            <w:r>
              <w:rPr>
                <w:rFonts w:eastAsiaTheme="minorEastAsia"/>
              </w:rPr>
              <w:t xml:space="preserve">Firstly, we share similar view with Samsung that adding more RACH occasions may have impact on the </w:t>
            </w:r>
            <w:proofErr w:type="spellStart"/>
            <w:r>
              <w:rPr>
                <w:rFonts w:eastAsiaTheme="minorEastAsia"/>
              </w:rPr>
              <w:t>uplik</w:t>
            </w:r>
            <w:proofErr w:type="spellEnd"/>
            <w:r>
              <w:rPr>
                <w:rFonts w:eastAsiaTheme="minorEastAsia"/>
              </w:rPr>
              <w:t xml:space="preserve"> resource that can be used for other uplink channels/signals. It is not very clear to us whether it would over-optimize the RO resources by changing the staring symbol of almost all rows with non-zero starting symbol to zero, with potential punishment of available uplink resource to be used for e.g. PUSCH. Based on the reading of some offline comments above, e.g. from Thales and some other companies, it seems these </w:t>
            </w:r>
            <w:proofErr w:type="spellStart"/>
            <w:r>
              <w:rPr>
                <w:rFonts w:eastAsiaTheme="minorEastAsia"/>
              </w:rPr>
              <w:t>comapneis</w:t>
            </w:r>
            <w:proofErr w:type="spellEnd"/>
            <w:r>
              <w:rPr>
                <w:rFonts w:eastAsiaTheme="minorEastAsia"/>
              </w:rPr>
              <w:t xml:space="preserve"> have similar concerns.</w:t>
            </w:r>
          </w:p>
          <w:p w14:paraId="1017F2DE" w14:textId="77777777" w:rsidR="00121E2D" w:rsidRDefault="004D431E">
            <w:pPr>
              <w:rPr>
                <w:rFonts w:eastAsiaTheme="minorEastAsia"/>
              </w:rPr>
            </w:pPr>
            <w:r>
              <w:rPr>
                <w:rFonts w:eastAsiaTheme="minorEastAsia"/>
              </w:rPr>
              <w:t xml:space="preserve">Secondly, for the rows that LG commented, we think in the new table two rows with very similar RO configurations are introduced (e.g. row 102/103, 105/106 etc.). This is actually somehow a waste of PRACH configuration index. If these PRACH configuration index is used to some other sparse RO </w:t>
            </w:r>
            <w:proofErr w:type="spellStart"/>
            <w:r>
              <w:rPr>
                <w:rFonts w:eastAsiaTheme="minorEastAsia"/>
              </w:rPr>
              <w:t>occaions</w:t>
            </w:r>
            <w:proofErr w:type="spellEnd"/>
            <w:r>
              <w:rPr>
                <w:rFonts w:eastAsiaTheme="minorEastAsia"/>
              </w:rPr>
              <w:t>, the risk mentioned in the first bullet can be reduced.</w:t>
            </w:r>
          </w:p>
          <w:p w14:paraId="1017F2DF" w14:textId="77777777" w:rsidR="00121E2D" w:rsidRDefault="004D431E">
            <w:pPr>
              <w:spacing w:after="0"/>
              <w:rPr>
                <w:rFonts w:eastAsiaTheme="minorEastAsia"/>
                <w:lang w:eastAsia="zh-CN"/>
              </w:rPr>
            </w:pPr>
            <w:r>
              <w:rPr>
                <w:rFonts w:eastAsiaTheme="minorEastAsia"/>
              </w:rPr>
              <w:t xml:space="preserve">In summary, the proposed table in the draft CR introduces more RACH </w:t>
            </w:r>
            <w:proofErr w:type="spellStart"/>
            <w:r>
              <w:rPr>
                <w:rFonts w:eastAsiaTheme="minorEastAsia"/>
              </w:rPr>
              <w:t>occaions</w:t>
            </w:r>
            <w:proofErr w:type="spellEnd"/>
            <w:r>
              <w:rPr>
                <w:rFonts w:eastAsiaTheme="minorEastAsia"/>
              </w:rPr>
              <w:t xml:space="preserve"> compared with the table used for FR2 TDD, but the proposed draft CR has the above two drawbacks/issues. </w:t>
            </w:r>
          </w:p>
        </w:tc>
      </w:tr>
      <w:tr w:rsidR="00121E2D" w14:paraId="1017F2E4" w14:textId="77777777">
        <w:tc>
          <w:tcPr>
            <w:tcW w:w="660" w:type="pct"/>
          </w:tcPr>
          <w:p w14:paraId="1017F2E1" w14:textId="77777777" w:rsidR="00121E2D" w:rsidRDefault="00121E2D">
            <w:pPr>
              <w:spacing w:after="0"/>
              <w:rPr>
                <w:rFonts w:eastAsiaTheme="minorEastAsia"/>
                <w:bCs/>
                <w:lang w:eastAsia="zh-CN"/>
              </w:rPr>
            </w:pPr>
          </w:p>
        </w:tc>
        <w:tc>
          <w:tcPr>
            <w:tcW w:w="750" w:type="pct"/>
          </w:tcPr>
          <w:p w14:paraId="1017F2E2" w14:textId="77777777" w:rsidR="00121E2D" w:rsidRDefault="00121E2D">
            <w:pPr>
              <w:spacing w:after="0"/>
              <w:rPr>
                <w:rFonts w:eastAsiaTheme="minorEastAsia"/>
                <w:lang w:eastAsia="zh-CN"/>
              </w:rPr>
            </w:pPr>
          </w:p>
        </w:tc>
        <w:tc>
          <w:tcPr>
            <w:tcW w:w="3590" w:type="pct"/>
          </w:tcPr>
          <w:p w14:paraId="1017F2E3" w14:textId="77777777" w:rsidR="00121E2D" w:rsidRDefault="00121E2D">
            <w:pPr>
              <w:spacing w:after="0"/>
              <w:rPr>
                <w:rFonts w:eastAsiaTheme="minorEastAsia"/>
                <w:lang w:eastAsia="zh-CN"/>
              </w:rPr>
            </w:pPr>
          </w:p>
        </w:tc>
      </w:tr>
      <w:tr w:rsidR="00121E2D" w14:paraId="1017F2E8" w14:textId="77777777">
        <w:tc>
          <w:tcPr>
            <w:tcW w:w="660" w:type="pct"/>
          </w:tcPr>
          <w:p w14:paraId="1017F2E5" w14:textId="77777777" w:rsidR="00121E2D" w:rsidRDefault="00121E2D">
            <w:pPr>
              <w:spacing w:after="0"/>
              <w:jc w:val="center"/>
              <w:rPr>
                <w:rFonts w:eastAsiaTheme="minorEastAsia"/>
                <w:bCs/>
                <w:lang w:eastAsia="zh-CN"/>
              </w:rPr>
            </w:pPr>
          </w:p>
        </w:tc>
        <w:tc>
          <w:tcPr>
            <w:tcW w:w="750" w:type="pct"/>
          </w:tcPr>
          <w:p w14:paraId="1017F2E6" w14:textId="77777777" w:rsidR="00121E2D" w:rsidRDefault="00121E2D">
            <w:pPr>
              <w:spacing w:after="0"/>
              <w:rPr>
                <w:rFonts w:eastAsiaTheme="minorEastAsia"/>
                <w:lang w:eastAsia="zh-CN"/>
              </w:rPr>
            </w:pPr>
          </w:p>
        </w:tc>
        <w:tc>
          <w:tcPr>
            <w:tcW w:w="3590" w:type="pct"/>
          </w:tcPr>
          <w:p w14:paraId="1017F2E7" w14:textId="77777777" w:rsidR="00121E2D" w:rsidRDefault="00121E2D">
            <w:pPr>
              <w:spacing w:after="0"/>
              <w:rPr>
                <w:rFonts w:eastAsiaTheme="minorEastAsia"/>
                <w:lang w:eastAsia="zh-CN"/>
              </w:rPr>
            </w:pPr>
          </w:p>
        </w:tc>
      </w:tr>
      <w:tr w:rsidR="00121E2D" w14:paraId="1017F2EC" w14:textId="77777777">
        <w:tc>
          <w:tcPr>
            <w:tcW w:w="660" w:type="pct"/>
          </w:tcPr>
          <w:p w14:paraId="1017F2E9" w14:textId="77777777" w:rsidR="00121E2D" w:rsidRDefault="00121E2D">
            <w:pPr>
              <w:spacing w:after="0"/>
              <w:jc w:val="center"/>
              <w:rPr>
                <w:rFonts w:eastAsiaTheme="minorEastAsia"/>
                <w:bCs/>
                <w:lang w:eastAsia="zh-CN"/>
              </w:rPr>
            </w:pPr>
          </w:p>
        </w:tc>
        <w:tc>
          <w:tcPr>
            <w:tcW w:w="750" w:type="pct"/>
          </w:tcPr>
          <w:p w14:paraId="1017F2EA" w14:textId="77777777" w:rsidR="00121E2D" w:rsidRDefault="00121E2D">
            <w:pPr>
              <w:spacing w:after="0"/>
              <w:rPr>
                <w:rFonts w:eastAsiaTheme="minorEastAsia"/>
                <w:lang w:eastAsia="zh-CN"/>
              </w:rPr>
            </w:pPr>
          </w:p>
        </w:tc>
        <w:tc>
          <w:tcPr>
            <w:tcW w:w="3590" w:type="pct"/>
          </w:tcPr>
          <w:p w14:paraId="1017F2EB" w14:textId="77777777" w:rsidR="00121E2D" w:rsidRDefault="00121E2D">
            <w:pPr>
              <w:spacing w:after="0"/>
              <w:rPr>
                <w:rFonts w:eastAsiaTheme="minorEastAsia"/>
                <w:lang w:eastAsia="zh-CN"/>
              </w:rPr>
            </w:pPr>
          </w:p>
        </w:tc>
      </w:tr>
    </w:tbl>
    <w:p w14:paraId="1017F2ED" w14:textId="77777777" w:rsidR="00121E2D" w:rsidRDefault="00121E2D"/>
    <w:p w14:paraId="1017F2EE" w14:textId="77777777" w:rsidR="00121E2D" w:rsidRDefault="004D431E">
      <w:pPr>
        <w:pStyle w:val="Heading3"/>
      </w:pPr>
      <w:r>
        <w:t xml:space="preserve">Technical correctness of </w:t>
      </w:r>
      <w:r>
        <w:rPr>
          <w:b/>
          <w:bCs/>
        </w:rPr>
        <w:t>R1-2403581</w:t>
      </w:r>
    </w:p>
    <w:p w14:paraId="1017F2EF" w14:textId="77777777" w:rsidR="00121E2D" w:rsidRDefault="004D431E">
      <w:pPr>
        <w:spacing w:after="0"/>
        <w:rPr>
          <w:b/>
          <w:bCs/>
        </w:rPr>
      </w:pPr>
      <w:r>
        <w:rPr>
          <w:b/>
          <w:bCs/>
        </w:rPr>
        <w:t xml:space="preserve">Please provide views related to whether you find the draft CR presented in </w:t>
      </w:r>
      <w:hyperlink r:id="rId14" w:history="1">
        <w:r>
          <w:rPr>
            <w:rStyle w:val="Hyperlink"/>
            <w:b/>
            <w:bCs/>
          </w:rPr>
          <w:t>R1-2403581</w:t>
        </w:r>
      </w:hyperlink>
      <w:r>
        <w:rPr>
          <w:b/>
          <w:bCs/>
        </w:rPr>
        <w:t xml:space="preserve"> technically correct:</w:t>
      </w:r>
    </w:p>
    <w:tbl>
      <w:tblPr>
        <w:tblStyle w:val="TableGrid"/>
        <w:tblW w:w="4744" w:type="pct"/>
        <w:tblInd w:w="112" w:type="dxa"/>
        <w:tblLook w:val="04A0" w:firstRow="1" w:lastRow="0" w:firstColumn="1" w:lastColumn="0" w:noHBand="0" w:noVBand="1"/>
      </w:tblPr>
      <w:tblGrid>
        <w:gridCol w:w="1206"/>
        <w:gridCol w:w="1370"/>
        <w:gridCol w:w="6560"/>
      </w:tblGrid>
      <w:tr w:rsidR="00121E2D" w14:paraId="1017F2F4" w14:textId="77777777">
        <w:tc>
          <w:tcPr>
            <w:tcW w:w="660" w:type="pct"/>
            <w:shd w:val="clear" w:color="auto" w:fill="75B91A"/>
          </w:tcPr>
          <w:p w14:paraId="1017F2F0" w14:textId="77777777" w:rsidR="00121E2D" w:rsidRDefault="004D431E">
            <w:pPr>
              <w:spacing w:after="0"/>
              <w:jc w:val="center"/>
              <w:rPr>
                <w:rFonts w:eastAsia="Times New Roman"/>
                <w:b/>
                <w:bCs/>
                <w:color w:val="FFFFFF"/>
              </w:rPr>
            </w:pPr>
            <w:r>
              <w:rPr>
                <w:rFonts w:eastAsia="Times New Roman"/>
                <w:b/>
                <w:bCs/>
                <w:color w:val="FFFFFF"/>
              </w:rPr>
              <w:lastRenderedPageBreak/>
              <w:t>Companies</w:t>
            </w:r>
          </w:p>
        </w:tc>
        <w:tc>
          <w:tcPr>
            <w:tcW w:w="750" w:type="pct"/>
            <w:shd w:val="clear" w:color="auto" w:fill="75B91A"/>
          </w:tcPr>
          <w:p w14:paraId="1017F2F1" w14:textId="77777777" w:rsidR="00121E2D" w:rsidRDefault="004D431E">
            <w:pPr>
              <w:spacing w:after="0"/>
              <w:jc w:val="center"/>
              <w:rPr>
                <w:rFonts w:eastAsia="Times New Roman"/>
                <w:b/>
                <w:bCs/>
                <w:color w:val="FFFFFF"/>
              </w:rPr>
            </w:pPr>
            <w:r>
              <w:rPr>
                <w:rFonts w:eastAsia="Times New Roman"/>
                <w:b/>
                <w:bCs/>
                <w:color w:val="FFFFFF"/>
              </w:rPr>
              <w:t>Technically correct?</w:t>
            </w:r>
          </w:p>
          <w:p w14:paraId="1017F2F2" w14:textId="77777777" w:rsidR="00121E2D" w:rsidRDefault="004D431E">
            <w:pPr>
              <w:spacing w:after="0"/>
              <w:jc w:val="center"/>
              <w:rPr>
                <w:rFonts w:eastAsia="Times New Roman"/>
                <w:b/>
                <w:bCs/>
                <w:color w:val="FFFFFF"/>
              </w:rPr>
            </w:pPr>
            <w:r>
              <w:rPr>
                <w:rFonts w:eastAsia="Times New Roman"/>
                <w:b/>
                <w:bCs/>
                <w:color w:val="FFFFFF"/>
              </w:rPr>
              <w:t>Yes/No</w:t>
            </w:r>
          </w:p>
        </w:tc>
        <w:tc>
          <w:tcPr>
            <w:tcW w:w="3590" w:type="pct"/>
            <w:shd w:val="clear" w:color="auto" w:fill="75B91A"/>
          </w:tcPr>
          <w:p w14:paraId="1017F2F3" w14:textId="77777777" w:rsidR="00121E2D" w:rsidRDefault="004D431E">
            <w:pPr>
              <w:spacing w:after="0"/>
              <w:jc w:val="center"/>
              <w:rPr>
                <w:rFonts w:eastAsia="Times New Roman"/>
                <w:b/>
                <w:bCs/>
                <w:color w:val="FFFFFF"/>
              </w:rPr>
            </w:pPr>
            <w:r>
              <w:rPr>
                <w:rFonts w:eastAsia="Times New Roman"/>
                <w:b/>
                <w:bCs/>
                <w:color w:val="FFFFFF"/>
              </w:rPr>
              <w:t>Please provide comments and views if needed</w:t>
            </w:r>
          </w:p>
        </w:tc>
      </w:tr>
      <w:tr w:rsidR="00121E2D" w14:paraId="1017F2F8" w14:textId="77777777">
        <w:tc>
          <w:tcPr>
            <w:tcW w:w="660" w:type="pct"/>
          </w:tcPr>
          <w:p w14:paraId="1017F2F5" w14:textId="77777777" w:rsidR="00121E2D" w:rsidRDefault="004D431E">
            <w:pPr>
              <w:spacing w:after="0"/>
              <w:rPr>
                <w:rFonts w:eastAsia="MS Mincho"/>
                <w:bCs/>
                <w:lang w:eastAsia="ja-JP"/>
              </w:rPr>
            </w:pPr>
            <w:r>
              <w:rPr>
                <w:rFonts w:eastAsia="MS Mincho" w:hint="eastAsia"/>
                <w:bCs/>
                <w:lang w:eastAsia="ja-JP"/>
              </w:rPr>
              <w:t>D</w:t>
            </w:r>
            <w:r>
              <w:rPr>
                <w:rFonts w:eastAsia="MS Mincho"/>
                <w:bCs/>
                <w:lang w:eastAsia="ja-JP"/>
              </w:rPr>
              <w:t>CM</w:t>
            </w:r>
          </w:p>
        </w:tc>
        <w:tc>
          <w:tcPr>
            <w:tcW w:w="750" w:type="pct"/>
          </w:tcPr>
          <w:p w14:paraId="1017F2F6"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0" w:type="pct"/>
          </w:tcPr>
          <w:p w14:paraId="1017F2F7" w14:textId="77777777" w:rsidR="00121E2D" w:rsidRDefault="00121E2D">
            <w:pPr>
              <w:spacing w:after="0"/>
              <w:jc w:val="both"/>
              <w:rPr>
                <w:rFonts w:eastAsiaTheme="minorEastAsia"/>
                <w:lang w:eastAsia="zh-CN"/>
              </w:rPr>
            </w:pPr>
          </w:p>
        </w:tc>
      </w:tr>
      <w:tr w:rsidR="00121E2D" w14:paraId="1017F2FC" w14:textId="77777777">
        <w:tc>
          <w:tcPr>
            <w:tcW w:w="660" w:type="pct"/>
          </w:tcPr>
          <w:p w14:paraId="1017F2F9" w14:textId="77777777" w:rsidR="00121E2D" w:rsidRDefault="004D431E">
            <w:pPr>
              <w:spacing w:after="0"/>
              <w:rPr>
                <w:rFonts w:eastAsiaTheme="minorEastAsia"/>
                <w:bCs/>
                <w:lang w:eastAsia="zh-CN"/>
              </w:rPr>
            </w:pPr>
            <w:r>
              <w:rPr>
                <w:rFonts w:eastAsia="Malgun Gothic" w:hint="eastAsia"/>
                <w:bCs/>
                <w:lang w:eastAsia="ko-KR"/>
              </w:rPr>
              <w:t>L</w:t>
            </w:r>
            <w:r>
              <w:rPr>
                <w:rFonts w:eastAsia="Malgun Gothic"/>
                <w:bCs/>
                <w:lang w:eastAsia="ko-KR"/>
              </w:rPr>
              <w:t>G</w:t>
            </w:r>
          </w:p>
        </w:tc>
        <w:tc>
          <w:tcPr>
            <w:tcW w:w="750" w:type="pct"/>
          </w:tcPr>
          <w:p w14:paraId="1017F2FA" w14:textId="77777777" w:rsidR="00121E2D" w:rsidRDefault="004D431E">
            <w:pPr>
              <w:spacing w:after="0"/>
              <w:rPr>
                <w:rFonts w:eastAsia="MS Mincho"/>
                <w:lang w:eastAsia="ja-JP"/>
              </w:rPr>
            </w:pPr>
            <w:r>
              <w:rPr>
                <w:rFonts w:eastAsia="Malgun Gothic" w:hint="eastAsia"/>
                <w:lang w:eastAsia="ko-KR"/>
              </w:rPr>
              <w:t>Y</w:t>
            </w:r>
            <w:r>
              <w:rPr>
                <w:rFonts w:eastAsia="Malgun Gothic"/>
                <w:lang w:eastAsia="ko-KR"/>
              </w:rPr>
              <w:t>es</w:t>
            </w:r>
          </w:p>
        </w:tc>
        <w:tc>
          <w:tcPr>
            <w:tcW w:w="3590" w:type="pct"/>
          </w:tcPr>
          <w:p w14:paraId="1017F2FB" w14:textId="77777777" w:rsidR="00121E2D" w:rsidRDefault="004D431E">
            <w:pPr>
              <w:spacing w:after="0"/>
              <w:rPr>
                <w:rFonts w:eastAsiaTheme="minorEastAsia"/>
                <w:lang w:eastAsia="zh-CN"/>
              </w:rPr>
            </w:pPr>
            <w:r>
              <w:rPr>
                <w:rFonts w:eastAsia="Malgun Gothic" w:hint="eastAsia"/>
                <w:lang w:eastAsia="ko-KR"/>
              </w:rPr>
              <w:t>W</w:t>
            </w:r>
            <w:r>
              <w:rPr>
                <w:rFonts w:eastAsia="Malgun Gothic"/>
                <w:lang w:eastAsia="ko-KR"/>
              </w:rPr>
              <w:t xml:space="preserve">e prefer to reuse Table 6.3.3.2-4 of TS 38.211 without modification for NR over NTN for FR2-NTN in Rel-18. </w:t>
            </w:r>
            <w:proofErr w:type="gramStart"/>
            <w:r>
              <w:rPr>
                <w:rFonts w:eastAsia="Malgun Gothic"/>
                <w:lang w:eastAsia="ko-KR"/>
              </w:rPr>
              <w:t>So</w:t>
            </w:r>
            <w:proofErr w:type="gramEnd"/>
            <w:r>
              <w:rPr>
                <w:rFonts w:eastAsia="Malgun Gothic"/>
                <w:lang w:eastAsia="ko-KR"/>
              </w:rPr>
              <w:t xml:space="preserve"> we can support the draft CR presented in R1-2403581.</w:t>
            </w:r>
          </w:p>
        </w:tc>
      </w:tr>
      <w:tr w:rsidR="00121E2D" w14:paraId="1017F31F" w14:textId="77777777">
        <w:tc>
          <w:tcPr>
            <w:tcW w:w="660" w:type="pct"/>
          </w:tcPr>
          <w:p w14:paraId="1017F2FD" w14:textId="77777777" w:rsidR="00121E2D" w:rsidRDefault="004D431E">
            <w:pPr>
              <w:spacing w:after="0"/>
              <w:rPr>
                <w:rFonts w:eastAsia="Malgun Gothic"/>
                <w:bCs/>
                <w:lang w:eastAsia="ko-KR"/>
              </w:rPr>
            </w:pPr>
            <w:r>
              <w:rPr>
                <w:rFonts w:eastAsia="Malgun Gothic"/>
                <w:bCs/>
                <w:lang w:eastAsia="ko-KR"/>
              </w:rPr>
              <w:t>Thales</w:t>
            </w:r>
          </w:p>
        </w:tc>
        <w:tc>
          <w:tcPr>
            <w:tcW w:w="750" w:type="pct"/>
          </w:tcPr>
          <w:p w14:paraId="1017F2FE" w14:textId="77777777" w:rsidR="00121E2D" w:rsidRDefault="00121E2D">
            <w:pPr>
              <w:spacing w:after="0"/>
              <w:rPr>
                <w:rFonts w:eastAsia="Malgun Gothic"/>
                <w:lang w:eastAsia="ko-KR"/>
              </w:rPr>
            </w:pPr>
          </w:p>
        </w:tc>
        <w:tc>
          <w:tcPr>
            <w:tcW w:w="3590" w:type="pct"/>
          </w:tcPr>
          <w:p w14:paraId="1017F2FF" w14:textId="77777777" w:rsidR="00121E2D" w:rsidRDefault="004D431E">
            <w:pPr>
              <w:jc w:val="both"/>
            </w:pPr>
            <w:r>
              <w:t xml:space="preserve">From our perspective, the Table 6.3.3.2-4 of TS 38.211 (considered in R1-2403581) designed originally for TDD systems is not optimal for FR2-NTN using FDD. </w:t>
            </w:r>
            <w:proofErr w:type="gramStart"/>
            <w:r>
              <w:t>Alternatively</w:t>
            </w:r>
            <w:proofErr w:type="gramEnd"/>
            <w:r>
              <w:t xml:space="preserve"> we propose the table for random access configurations for FR2 and paired spectrum in R1-2401989.</w:t>
            </w:r>
          </w:p>
          <w:p w14:paraId="1017F300" w14:textId="77777777" w:rsidR="00121E2D" w:rsidRDefault="004D431E">
            <w:pPr>
              <w:jc w:val="both"/>
            </w:pPr>
            <w:r>
              <w:t>We have the following observations:</w:t>
            </w:r>
          </w:p>
          <w:p w14:paraId="1017F301" w14:textId="77777777" w:rsidR="00121E2D" w:rsidRDefault="00121E2D">
            <w:pPr>
              <w:spacing w:after="0"/>
              <w:rPr>
                <w:rFonts w:eastAsia="MS Mincho"/>
                <w:lang w:eastAsia="ja-JP"/>
              </w:rPr>
            </w:pPr>
          </w:p>
          <w:p w14:paraId="1017F302" w14:textId="77777777" w:rsidR="00121E2D" w:rsidRDefault="004D431E">
            <w:pPr>
              <w:spacing w:after="0"/>
              <w:rPr>
                <w:rFonts w:eastAsia="MS Mincho"/>
                <w:lang w:eastAsia="ja-JP"/>
              </w:rPr>
            </w:pPr>
            <w:r>
              <w:rPr>
                <w:rFonts w:eastAsia="MS Mincho"/>
                <w:lang w:eastAsia="ja-JP"/>
              </w:rPr>
              <w:t>For FR2, PRACH configuration was designed only for unpaired spectrum by considering the following aspects related to TDD:</w:t>
            </w:r>
          </w:p>
          <w:p w14:paraId="1017F303"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TDD frame structure: The DL-UL transmission structure consisting of DL slots, DL symbols, guard period, UL symbols, and UL slots. </w:t>
            </w:r>
          </w:p>
          <w:p w14:paraId="1017F304"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The DL-UL transmission periodicity that can be configured as {0.5, 0.625, 1, 1.25, 2, 2.5, 5, 10} </w:t>
            </w:r>
            <w:proofErr w:type="spellStart"/>
            <w:r>
              <w:rPr>
                <w:rFonts w:eastAsia="MS Mincho"/>
                <w:lang w:eastAsia="ja-JP"/>
              </w:rPr>
              <w:t>ms</w:t>
            </w:r>
            <w:proofErr w:type="spellEnd"/>
          </w:p>
          <w:p w14:paraId="1017F305" w14:textId="77777777" w:rsidR="00121E2D" w:rsidRDefault="004D431E">
            <w:pPr>
              <w:spacing w:after="0"/>
              <w:rPr>
                <w:rFonts w:eastAsia="MS Mincho"/>
                <w:lang w:eastAsia="ja-JP"/>
              </w:rPr>
            </w:pPr>
            <w:r>
              <w:rPr>
                <w:rFonts w:eastAsia="MS Mincho"/>
                <w:lang w:eastAsia="ja-JP"/>
              </w:rPr>
              <w:t>-</w:t>
            </w:r>
            <w:r>
              <w:rPr>
                <w:rFonts w:eastAsia="MS Mincho"/>
                <w:lang w:eastAsia="ja-JP"/>
              </w:rPr>
              <w:tab/>
              <w:t>Considerations on start position of PRACH for unpaired spectrum: To reduce the interference caused by downlink.</w:t>
            </w:r>
          </w:p>
          <w:p w14:paraId="1017F306" w14:textId="77777777" w:rsidR="00121E2D" w:rsidRDefault="00121E2D">
            <w:pPr>
              <w:spacing w:after="0"/>
              <w:rPr>
                <w:rFonts w:eastAsia="MS Mincho"/>
                <w:lang w:eastAsia="ja-JP"/>
              </w:rPr>
            </w:pPr>
          </w:p>
          <w:p w14:paraId="1017F307" w14:textId="77777777" w:rsidR="00121E2D" w:rsidRDefault="004D431E">
            <w:pPr>
              <w:spacing w:after="0"/>
              <w:rPr>
                <w:rFonts w:eastAsia="MS Mincho"/>
                <w:lang w:eastAsia="ja-JP"/>
              </w:rPr>
            </w:pPr>
            <w:r>
              <w:rPr>
                <w:rFonts w:eastAsia="MS Mincho"/>
                <w:lang w:eastAsia="ja-JP"/>
              </w:rPr>
              <w:t>In our view: for NR NTN, PRACH configuration selection criteria should consider the following aspects:</w:t>
            </w:r>
          </w:p>
          <w:p w14:paraId="1017F308" w14:textId="77777777" w:rsidR="00121E2D" w:rsidRDefault="004D431E">
            <w:pPr>
              <w:spacing w:after="0"/>
              <w:rPr>
                <w:rFonts w:eastAsia="MS Mincho"/>
                <w:lang w:eastAsia="ja-JP"/>
              </w:rPr>
            </w:pPr>
            <w:r>
              <w:rPr>
                <w:rFonts w:eastAsia="MS Mincho"/>
                <w:lang w:eastAsia="ja-JP"/>
              </w:rPr>
              <w:t>•</w:t>
            </w:r>
            <w:r>
              <w:rPr>
                <w:rFonts w:eastAsia="MS Mincho"/>
                <w:lang w:eastAsia="ja-JP"/>
              </w:rPr>
              <w:tab/>
              <w:t>PRACH format: Short Format in FR2</w:t>
            </w:r>
          </w:p>
          <w:p w14:paraId="1017F309" w14:textId="77777777" w:rsidR="00121E2D" w:rsidRPr="00115CF4" w:rsidRDefault="004D431E">
            <w:pPr>
              <w:spacing w:after="0"/>
              <w:rPr>
                <w:rFonts w:eastAsia="MS Mincho"/>
                <w:lang w:val="sv-SE" w:eastAsia="ja-JP"/>
              </w:rPr>
            </w:pPr>
            <w:r w:rsidRPr="00115CF4">
              <w:rPr>
                <w:rFonts w:eastAsia="MS Mincho"/>
                <w:lang w:val="sv-SE" w:eastAsia="ja-JP"/>
              </w:rPr>
              <w:t>•</w:t>
            </w:r>
            <w:r w:rsidRPr="00115CF4">
              <w:rPr>
                <w:rFonts w:eastAsia="MS Mincho"/>
                <w:lang w:val="sv-SE" w:eastAsia="ja-JP"/>
              </w:rPr>
              <w:tab/>
              <w:t>Slot Format (FDD in FR2-NTN)</w:t>
            </w:r>
          </w:p>
          <w:p w14:paraId="1017F30A" w14:textId="77777777" w:rsidR="00121E2D" w:rsidRDefault="004D431E">
            <w:pPr>
              <w:spacing w:after="0"/>
              <w:rPr>
                <w:rFonts w:eastAsia="MS Mincho"/>
                <w:lang w:eastAsia="ja-JP"/>
              </w:rPr>
            </w:pPr>
            <w:r>
              <w:rPr>
                <w:rFonts w:eastAsia="MS Mincho"/>
                <w:lang w:eastAsia="ja-JP"/>
              </w:rPr>
              <w:t>•</w:t>
            </w:r>
            <w:r>
              <w:rPr>
                <w:rFonts w:eastAsia="MS Mincho"/>
                <w:lang w:eastAsia="ja-JP"/>
              </w:rPr>
              <w:tab/>
              <w:t>PRACH Capacity need</w:t>
            </w:r>
          </w:p>
          <w:p w14:paraId="1017F30B" w14:textId="77777777" w:rsidR="00121E2D" w:rsidRDefault="004D431E">
            <w:pPr>
              <w:spacing w:after="0"/>
              <w:rPr>
                <w:rFonts w:eastAsia="MS Mincho"/>
                <w:lang w:eastAsia="ja-JP"/>
              </w:rPr>
            </w:pPr>
            <w:r>
              <w:rPr>
                <w:rFonts w:eastAsia="MS Mincho"/>
                <w:lang w:eastAsia="ja-JP"/>
              </w:rPr>
              <w:t>•</w:t>
            </w:r>
            <w:r>
              <w:rPr>
                <w:rFonts w:eastAsia="MS Mincho"/>
                <w:lang w:eastAsia="ja-JP"/>
              </w:rPr>
              <w:tab/>
              <w:t>Latency requirement</w:t>
            </w:r>
          </w:p>
          <w:p w14:paraId="1017F30C" w14:textId="77777777" w:rsidR="00121E2D" w:rsidRDefault="004D431E">
            <w:pPr>
              <w:spacing w:after="0"/>
              <w:rPr>
                <w:rFonts w:eastAsia="MS Mincho"/>
                <w:lang w:eastAsia="ja-JP"/>
              </w:rPr>
            </w:pPr>
            <w:r>
              <w:rPr>
                <w:rFonts w:eastAsia="MS Mincho"/>
                <w:lang w:eastAsia="ja-JP"/>
              </w:rPr>
              <w:t>•</w:t>
            </w:r>
            <w:r>
              <w:rPr>
                <w:rFonts w:eastAsia="MS Mincho"/>
                <w:lang w:eastAsia="ja-JP"/>
              </w:rPr>
              <w:tab/>
            </w:r>
            <w:r>
              <w:rPr>
                <w:rFonts w:eastAsia="MS Mincho"/>
                <w:highlight w:val="yellow"/>
                <w:lang w:eastAsia="ja-JP"/>
              </w:rPr>
              <w:t>Root sequence index planning</w:t>
            </w:r>
          </w:p>
          <w:p w14:paraId="1017F30D" w14:textId="77777777" w:rsidR="00121E2D" w:rsidRDefault="004D431E">
            <w:pPr>
              <w:spacing w:after="0"/>
              <w:rPr>
                <w:rFonts w:eastAsia="MS Mincho"/>
                <w:lang w:eastAsia="ja-JP"/>
              </w:rPr>
            </w:pPr>
            <w:r>
              <w:rPr>
                <w:rFonts w:eastAsia="MS Mincho"/>
                <w:lang w:eastAsia="ja-JP"/>
              </w:rPr>
              <w:t>•</w:t>
            </w:r>
            <w:r>
              <w:rPr>
                <w:rFonts w:eastAsia="MS Mincho"/>
                <w:lang w:eastAsia="ja-JP"/>
              </w:rPr>
              <w:tab/>
            </w:r>
            <w:r>
              <w:rPr>
                <w:rFonts w:eastAsia="MS Mincho"/>
                <w:highlight w:val="yellow"/>
                <w:lang w:eastAsia="ja-JP"/>
              </w:rPr>
              <w:t>Beam sweeping</w:t>
            </w:r>
          </w:p>
          <w:p w14:paraId="1017F30E" w14:textId="77777777" w:rsidR="00121E2D" w:rsidRDefault="004D431E">
            <w:pPr>
              <w:spacing w:after="0"/>
              <w:rPr>
                <w:rFonts w:eastAsia="MS Mincho"/>
                <w:lang w:eastAsia="ja-JP"/>
              </w:rPr>
            </w:pPr>
            <w:r>
              <w:rPr>
                <w:rFonts w:eastAsia="MS Mincho"/>
                <w:lang w:eastAsia="ja-JP"/>
              </w:rPr>
              <w:t>•</w:t>
            </w:r>
            <w:r>
              <w:rPr>
                <w:rFonts w:eastAsia="MS Mincho"/>
                <w:lang w:eastAsia="ja-JP"/>
              </w:rPr>
              <w:tab/>
              <w:t xml:space="preserve">NTN context: </w:t>
            </w:r>
          </w:p>
          <w:p w14:paraId="1017F30F" w14:textId="77777777" w:rsidR="00121E2D" w:rsidRDefault="004D431E">
            <w:pPr>
              <w:spacing w:after="0"/>
              <w:ind w:left="284"/>
              <w:rPr>
                <w:rFonts w:eastAsia="MS Mincho"/>
                <w:highlight w:val="yellow"/>
                <w:lang w:eastAsia="ja-JP"/>
              </w:rPr>
            </w:pPr>
            <w:r>
              <w:rPr>
                <w:rFonts w:eastAsia="MS Mincho"/>
                <w:highlight w:val="yellow"/>
                <w:lang w:eastAsia="ja-JP"/>
              </w:rPr>
              <w:t>o</w:t>
            </w:r>
            <w:r>
              <w:rPr>
                <w:rFonts w:eastAsia="MS Mincho"/>
                <w:highlight w:val="yellow"/>
                <w:lang w:eastAsia="ja-JP"/>
              </w:rPr>
              <w:tab/>
            </w:r>
            <w:proofErr w:type="gramStart"/>
            <w:r>
              <w:rPr>
                <w:rFonts w:eastAsia="MS Mincho"/>
                <w:highlight w:val="yellow"/>
                <w:lang w:eastAsia="ja-JP"/>
              </w:rPr>
              <w:t>In</w:t>
            </w:r>
            <w:proofErr w:type="gramEnd"/>
            <w:r>
              <w:rPr>
                <w:rFonts w:eastAsia="MS Mincho"/>
                <w:highlight w:val="yellow"/>
                <w:lang w:eastAsia="ja-JP"/>
              </w:rPr>
              <w:t xml:space="preserve"> NTN, having one-beam-per-cell would be the common deployment scenario (even in FR2-NTN).</w:t>
            </w:r>
          </w:p>
          <w:p w14:paraId="1017F310" w14:textId="77777777" w:rsidR="00121E2D" w:rsidRDefault="004D431E">
            <w:pPr>
              <w:spacing w:after="0"/>
              <w:ind w:left="284"/>
              <w:rPr>
                <w:rFonts w:eastAsia="MS Mincho"/>
                <w:lang w:eastAsia="ja-JP"/>
              </w:rPr>
            </w:pPr>
            <w:r>
              <w:rPr>
                <w:rFonts w:eastAsia="MS Mincho"/>
                <w:highlight w:val="yellow"/>
                <w:lang w:eastAsia="ja-JP"/>
              </w:rPr>
              <w:t>o</w:t>
            </w:r>
            <w:r>
              <w:rPr>
                <w:rFonts w:eastAsia="MS Mincho"/>
                <w:highlight w:val="yellow"/>
                <w:lang w:eastAsia="ja-JP"/>
              </w:rPr>
              <w:tab/>
              <w:t xml:space="preserve">Beam illumination plan: very large number of </w:t>
            </w:r>
            <w:proofErr w:type="gramStart"/>
            <w:r>
              <w:rPr>
                <w:rFonts w:eastAsia="MS Mincho"/>
                <w:highlight w:val="yellow"/>
                <w:lang w:eastAsia="ja-JP"/>
              </w:rPr>
              <w:t>beam</w:t>
            </w:r>
            <w:proofErr w:type="gramEnd"/>
            <w:r>
              <w:rPr>
                <w:rFonts w:eastAsia="MS Mincho"/>
                <w:highlight w:val="yellow"/>
                <w:lang w:eastAsia="ja-JP"/>
              </w:rPr>
              <w:t xml:space="preserve"> within the coverage area with only few beams could be illuminated simultaneously (especially when </w:t>
            </w:r>
            <w:proofErr w:type="spellStart"/>
            <w:r>
              <w:rPr>
                <w:rFonts w:eastAsia="MS Mincho"/>
                <w:highlight w:val="yellow"/>
                <w:lang w:eastAsia="ja-JP"/>
              </w:rPr>
              <w:t>analog</w:t>
            </w:r>
            <w:proofErr w:type="spellEnd"/>
            <w:r>
              <w:rPr>
                <w:rFonts w:eastAsia="MS Mincho"/>
                <w:highlight w:val="yellow"/>
                <w:lang w:eastAsia="ja-JP"/>
              </w:rPr>
              <w:t xml:space="preserve"> beamforming is used).</w:t>
            </w:r>
          </w:p>
          <w:p w14:paraId="1017F311" w14:textId="77777777" w:rsidR="00121E2D" w:rsidRDefault="00121E2D">
            <w:pPr>
              <w:spacing w:after="0"/>
              <w:rPr>
                <w:rFonts w:eastAsia="MS Mincho"/>
                <w:lang w:eastAsia="ja-JP"/>
              </w:rPr>
            </w:pPr>
          </w:p>
          <w:p w14:paraId="1017F312" w14:textId="77777777" w:rsidR="00121E2D" w:rsidRDefault="004D431E">
            <w:pPr>
              <w:jc w:val="both"/>
            </w:pPr>
            <w:r>
              <w:rPr>
                <w:b/>
              </w:rPr>
              <w:t>Observation 1:</w:t>
            </w:r>
            <w:r>
              <w:t xml:space="preserve"> 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1017F313" w14:textId="77777777" w:rsidR="00121E2D" w:rsidRDefault="004D431E">
            <w:pPr>
              <w:jc w:val="both"/>
            </w:pPr>
            <w:r>
              <w:rPr>
                <w:b/>
              </w:rPr>
              <w:t>Observation 2:</w:t>
            </w:r>
            <w:r>
              <w:t xml:space="preserve"> For FR2 TDD, PRACH occasion was designed to occupy the end of a semi-static UL/DL configuration period. We propose that this constraint should be removed for the PRACH configuration for FR2-NTN with FDD duplexing mode.</w:t>
            </w:r>
          </w:p>
          <w:p w14:paraId="1017F314" w14:textId="77777777" w:rsidR="00121E2D" w:rsidRDefault="004D431E">
            <w:pPr>
              <w:jc w:val="both"/>
            </w:pPr>
            <w:r>
              <w:rPr>
                <w:b/>
              </w:rPr>
              <w:t>Observation 3:</w:t>
            </w:r>
            <w:r>
              <w:t xml:space="preserve"> </w:t>
            </w:r>
            <w:r>
              <w:rPr>
                <w:highlight w:val="yellow"/>
              </w:rPr>
              <w:t>In Table 6.3.3.2-4 of TS 38.211, there are 158 over 256 PRACH configurations with a periodicity of 10ms (one frame) and only 19 configurations with a periodicity of 160</w:t>
            </w:r>
            <w:proofErr w:type="gramStart"/>
            <w:r>
              <w:rPr>
                <w:highlight w:val="yellow"/>
              </w:rPr>
              <w:t>ms .</w:t>
            </w:r>
            <w:proofErr w:type="gramEnd"/>
            <w:r>
              <w:rPr>
                <w:highlight w:val="yellow"/>
              </w:rPr>
              <w:t xml:space="preserve">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w:t>
            </w:r>
            <w:r>
              <w:t xml:space="preserve">.    </w:t>
            </w:r>
          </w:p>
          <w:p w14:paraId="1017F315" w14:textId="77777777" w:rsidR="00121E2D" w:rsidRDefault="004D431E">
            <w:pPr>
              <w:jc w:val="both"/>
            </w:pPr>
            <w:r>
              <w:t>Other aspect that should be considered for PRACH configuration selection is the Root Sequence Index (RSI) planning: For NTN deployment, the Root sequence index planning may adopt the following strategy:</w:t>
            </w:r>
          </w:p>
          <w:p w14:paraId="1017F316" w14:textId="77777777" w:rsidR="00121E2D" w:rsidRDefault="004D431E">
            <w:pPr>
              <w:pStyle w:val="ListParagraph"/>
              <w:numPr>
                <w:ilvl w:val="0"/>
                <w:numId w:val="34"/>
              </w:numPr>
              <w:contextualSpacing w:val="0"/>
              <w:jc w:val="both"/>
              <w:rPr>
                <w:sz w:val="20"/>
                <w:szCs w:val="20"/>
                <w:lang w:val="en-GB" w:eastAsia="en-US"/>
              </w:rPr>
            </w:pPr>
            <w:r>
              <w:rPr>
                <w:sz w:val="20"/>
                <w:szCs w:val="20"/>
                <w:lang w:val="en-GB" w:eastAsia="en-US"/>
              </w:rPr>
              <w:t xml:space="preserve">All </w:t>
            </w:r>
            <w:proofErr w:type="spellStart"/>
            <w:r>
              <w:rPr>
                <w:sz w:val="20"/>
                <w:szCs w:val="20"/>
                <w:lang w:val="en-GB" w:eastAsia="en-US"/>
              </w:rPr>
              <w:t>neighbor</w:t>
            </w:r>
            <w:proofErr w:type="spellEnd"/>
            <w:r>
              <w:rPr>
                <w:sz w:val="20"/>
                <w:szCs w:val="20"/>
                <w:lang w:val="en-GB" w:eastAsia="en-US"/>
              </w:rPr>
              <w:t xml:space="preserve"> cells are allocated common PRACH configuration index but a different Root sequence index </w:t>
            </w:r>
          </w:p>
          <w:p w14:paraId="1017F317" w14:textId="77777777" w:rsidR="00121E2D" w:rsidRDefault="004D431E">
            <w:pPr>
              <w:jc w:val="both"/>
            </w:pPr>
            <w:r>
              <w:lastRenderedPageBreak/>
              <w:t>However, to reduce the probability of root sequence collision, the following strategy is preferred:</w:t>
            </w:r>
          </w:p>
          <w:p w14:paraId="1017F318" w14:textId="77777777" w:rsidR="00121E2D" w:rsidRDefault="004D431E">
            <w:pPr>
              <w:pStyle w:val="ListParagraph"/>
              <w:numPr>
                <w:ilvl w:val="0"/>
                <w:numId w:val="34"/>
              </w:numPr>
              <w:contextualSpacing w:val="0"/>
              <w:jc w:val="both"/>
              <w:rPr>
                <w:sz w:val="20"/>
                <w:szCs w:val="20"/>
                <w:lang w:val="en-GB" w:eastAsia="en-US"/>
              </w:rPr>
            </w:pPr>
            <w:r>
              <w:rPr>
                <w:sz w:val="20"/>
                <w:szCs w:val="20"/>
                <w:lang w:val="en-GB" w:eastAsia="en-US"/>
              </w:rPr>
              <w:t>All the cells within the same satellite/</w:t>
            </w:r>
            <w:proofErr w:type="spellStart"/>
            <w:r>
              <w:rPr>
                <w:sz w:val="20"/>
                <w:szCs w:val="20"/>
                <w:lang w:val="en-GB" w:eastAsia="en-US"/>
              </w:rPr>
              <w:t>gNB</w:t>
            </w:r>
            <w:proofErr w:type="spellEnd"/>
            <w:r>
              <w:rPr>
                <w:sz w:val="20"/>
                <w:szCs w:val="20"/>
                <w:lang w:val="en-GB" w:eastAsia="en-US"/>
              </w:rPr>
              <w:t xml:space="preserve"> are allocated a common Root sequence index but a different combination of a PRACH configuration index and PRACH frequency offset.</w:t>
            </w:r>
          </w:p>
          <w:p w14:paraId="1017F319" w14:textId="77777777" w:rsidR="00121E2D" w:rsidRDefault="00121E2D">
            <w:pPr>
              <w:spacing w:after="0"/>
            </w:pPr>
          </w:p>
          <w:p w14:paraId="1017F31A" w14:textId="77777777" w:rsidR="00121E2D" w:rsidRDefault="004D431E">
            <w:pPr>
              <w:spacing w:after="0"/>
              <w:rPr>
                <w:rFonts w:eastAsia="MS Mincho"/>
                <w:lang w:eastAsia="ja-JP"/>
              </w:rPr>
            </w:pPr>
            <w:r>
              <w:rPr>
                <w:rFonts w:eastAsia="MS Mincho"/>
                <w:b/>
                <w:lang w:eastAsia="ja-JP"/>
              </w:rPr>
              <w:t>Observation 4:</w:t>
            </w:r>
            <w:r>
              <w:rPr>
                <w:rFonts w:eastAsia="MS Mincho"/>
                <w:lang w:eastAsia="ja-JP"/>
              </w:rPr>
              <w:t xml:space="preserve"> To reduce the probability of root sequence collision (RSI), the following strategy is preferred: All the cells within the same satellite/</w:t>
            </w:r>
            <w:proofErr w:type="spellStart"/>
            <w:r>
              <w:rPr>
                <w:rFonts w:eastAsia="MS Mincho"/>
                <w:lang w:eastAsia="ja-JP"/>
              </w:rPr>
              <w:t>gNB</w:t>
            </w:r>
            <w:proofErr w:type="spellEnd"/>
            <w:r>
              <w:rPr>
                <w:rFonts w:eastAsia="MS Mincho"/>
                <w:lang w:eastAsia="ja-JP"/>
              </w:rPr>
              <w:t xml:space="preserve"> are allocated a common Root sequence index but a different combination of a PRACH configuration index and PRACH frequency offset. A New PRACH configuration index table for FR2 FDD should be introduced to allow such RSI planning </w:t>
            </w:r>
            <w:proofErr w:type="gramStart"/>
            <w:r>
              <w:rPr>
                <w:rFonts w:eastAsia="MS Mincho"/>
                <w:lang w:eastAsia="ja-JP"/>
              </w:rPr>
              <w:t>method .</w:t>
            </w:r>
            <w:proofErr w:type="gramEnd"/>
          </w:p>
          <w:p w14:paraId="1017F31B" w14:textId="77777777" w:rsidR="00121E2D" w:rsidRDefault="00121E2D">
            <w:pPr>
              <w:spacing w:after="0"/>
              <w:rPr>
                <w:rFonts w:eastAsia="MS Mincho"/>
                <w:lang w:eastAsia="ja-JP"/>
              </w:rPr>
            </w:pPr>
          </w:p>
          <w:p w14:paraId="1017F31C" w14:textId="77777777" w:rsidR="00121E2D" w:rsidRDefault="004D431E">
            <w:pPr>
              <w:pStyle w:val="Prop1"/>
              <w:rPr>
                <w:highlight w:val="yellow"/>
              </w:rPr>
            </w:pPr>
            <w:proofErr w:type="gramStart"/>
            <w:r>
              <w:rPr>
                <w:highlight w:val="yellow"/>
              </w:rPr>
              <w:t>Proposal :</w:t>
            </w:r>
            <w:proofErr w:type="gramEnd"/>
            <w:r>
              <w:rPr>
                <w:highlight w:val="yellow"/>
              </w:rPr>
              <w:t xml:space="preserve"> </w:t>
            </w:r>
          </w:p>
          <w:p w14:paraId="1017F31D" w14:textId="77777777" w:rsidR="00121E2D" w:rsidRDefault="004D431E">
            <w:pPr>
              <w:pStyle w:val="Prop1"/>
            </w:pPr>
            <w:r>
              <w:rPr>
                <w:highlight w:val="yellow"/>
              </w:rPr>
              <w:t>For Random access configurations for FR2 and paired spectrum adopt the table in R1-2401989</w:t>
            </w:r>
          </w:p>
          <w:p w14:paraId="1017F31E" w14:textId="77777777" w:rsidR="00121E2D" w:rsidRDefault="00121E2D">
            <w:pPr>
              <w:spacing w:after="0"/>
              <w:rPr>
                <w:rFonts w:eastAsia="MS Mincho"/>
                <w:lang w:val="en-US" w:eastAsia="ja-JP"/>
              </w:rPr>
            </w:pPr>
          </w:p>
        </w:tc>
      </w:tr>
      <w:tr w:rsidR="00121E2D" w14:paraId="1017F32B" w14:textId="77777777">
        <w:tc>
          <w:tcPr>
            <w:tcW w:w="660" w:type="pct"/>
          </w:tcPr>
          <w:p w14:paraId="1017F320" w14:textId="77777777" w:rsidR="00121E2D" w:rsidRDefault="004D431E">
            <w:pPr>
              <w:spacing w:after="0"/>
              <w:rPr>
                <w:rFonts w:eastAsiaTheme="minorEastAsia"/>
                <w:bCs/>
                <w:lang w:eastAsia="zh-CN"/>
              </w:rPr>
            </w:pPr>
            <w:r>
              <w:rPr>
                <w:rFonts w:eastAsia="Malgun Gothic"/>
                <w:bCs/>
                <w:lang w:eastAsia="ko-KR"/>
              </w:rPr>
              <w:lastRenderedPageBreak/>
              <w:t>Ericsson</w:t>
            </w:r>
          </w:p>
        </w:tc>
        <w:tc>
          <w:tcPr>
            <w:tcW w:w="750" w:type="pct"/>
          </w:tcPr>
          <w:p w14:paraId="1017F321" w14:textId="77777777" w:rsidR="00121E2D" w:rsidRDefault="004D431E">
            <w:pPr>
              <w:spacing w:after="0"/>
              <w:rPr>
                <w:rFonts w:eastAsiaTheme="minorEastAsia"/>
                <w:lang w:eastAsia="zh-CN"/>
              </w:rPr>
            </w:pPr>
            <w:r>
              <w:rPr>
                <w:rFonts w:eastAsia="Malgun Gothic"/>
                <w:lang w:eastAsia="ko-KR"/>
              </w:rPr>
              <w:t>No</w:t>
            </w:r>
          </w:p>
        </w:tc>
        <w:tc>
          <w:tcPr>
            <w:tcW w:w="3590" w:type="pct"/>
          </w:tcPr>
          <w:p w14:paraId="1017F322" w14:textId="77777777" w:rsidR="00121E2D" w:rsidRDefault="004D431E">
            <w:pPr>
              <w:pStyle w:val="ListParagraph"/>
              <w:numPr>
                <w:ilvl w:val="0"/>
                <w:numId w:val="37"/>
              </w:numPr>
              <w:rPr>
                <w:rFonts w:eastAsia="MS Mincho"/>
                <w:sz w:val="20"/>
                <w:szCs w:val="20"/>
                <w:lang w:eastAsia="ja-JP"/>
              </w:rPr>
            </w:pPr>
            <w:r>
              <w:rPr>
                <w:rFonts w:eastAsia="MS Mincho"/>
                <w:sz w:val="20"/>
                <w:szCs w:val="20"/>
                <w:lang w:eastAsia="ja-JP"/>
              </w:rPr>
              <w:t>The latest CR form has not been used.</w:t>
            </w:r>
          </w:p>
          <w:p w14:paraId="1017F323" w14:textId="77777777" w:rsidR="00121E2D" w:rsidRDefault="004D431E">
            <w:pPr>
              <w:pStyle w:val="ListParagraph"/>
              <w:numPr>
                <w:ilvl w:val="0"/>
                <w:numId w:val="37"/>
              </w:numPr>
              <w:rPr>
                <w:rFonts w:eastAsia="MS Mincho"/>
                <w:sz w:val="20"/>
                <w:szCs w:val="20"/>
                <w:lang w:eastAsia="ja-JP"/>
              </w:rPr>
            </w:pPr>
            <w:r>
              <w:rPr>
                <w:rFonts w:eastAsia="MS Mincho"/>
                <w:sz w:val="20"/>
                <w:szCs w:val="20"/>
                <w:lang w:eastAsia="ja-JP"/>
              </w:rPr>
              <w:t>The specification title is not correct in reference [15]. Should be corrected as follows:</w:t>
            </w:r>
          </w:p>
          <w:p w14:paraId="1017F324" w14:textId="77777777" w:rsidR="00121E2D" w:rsidRDefault="004D431E">
            <w:pPr>
              <w:ind w:left="720"/>
              <w:rPr>
                <w:color w:val="4472C4" w:themeColor="accent5"/>
                <w:u w:val="single"/>
              </w:rPr>
            </w:pPr>
            <w:r>
              <w:rPr>
                <w:color w:val="4472C4" w:themeColor="accent5"/>
                <w:u w:val="single"/>
              </w:rPr>
              <w:t>3GPP TS 38.101-5: "</w:t>
            </w:r>
            <w:r>
              <w:rPr>
                <w:color w:val="FF0000"/>
                <w:u w:val="single"/>
              </w:rPr>
              <w:t>NR;</w:t>
            </w:r>
            <w:r>
              <w:rPr>
                <w:strike/>
                <w:color w:val="FF0000"/>
                <w:u w:val="single"/>
              </w:rPr>
              <w:t xml:space="preserve"> </w:t>
            </w:r>
            <w:r>
              <w:rPr>
                <w:color w:val="4472C4" w:themeColor="accent5"/>
                <w:u w:val="single"/>
              </w:rPr>
              <w:t>User Equipment (UE) radio transmission and reception; Part 5: Satellite access Radio Frequency (RF) and performance requirements</w:t>
            </w:r>
            <w:r>
              <w:rPr>
                <w:strike/>
                <w:color w:val="FF0000"/>
                <w:u w:val="single"/>
              </w:rPr>
              <w:t xml:space="preserve"> NR</w:t>
            </w:r>
            <w:r>
              <w:rPr>
                <w:color w:val="4472C4" w:themeColor="accent5"/>
                <w:u w:val="single"/>
              </w:rPr>
              <w:t>"</w:t>
            </w:r>
          </w:p>
          <w:p w14:paraId="1017F325" w14:textId="77777777" w:rsidR="00121E2D" w:rsidRDefault="004D431E">
            <w:pPr>
              <w:pStyle w:val="ListParagraph"/>
              <w:numPr>
                <w:ilvl w:val="0"/>
                <w:numId w:val="37"/>
              </w:numPr>
              <w:rPr>
                <w:rFonts w:eastAsia="MS Mincho"/>
                <w:lang w:eastAsia="ja-JP"/>
              </w:rPr>
            </w:pPr>
            <w:r>
              <w:rPr>
                <w:rFonts w:eastAsia="MS Mincho"/>
                <w:sz w:val="20"/>
                <w:szCs w:val="20"/>
                <w:lang w:eastAsia="ja-JP"/>
              </w:rPr>
              <w:t>In section 6.3.3.2, the following needs to be added ”and FR2-NTN”. That is:</w:t>
            </w:r>
          </w:p>
          <w:p w14:paraId="1017F326" w14:textId="77777777" w:rsidR="00121E2D" w:rsidRDefault="00121E2D">
            <w:pPr>
              <w:pStyle w:val="ListParagraph"/>
              <w:rPr>
                <w:rFonts w:eastAsia="MS Mincho"/>
                <w:lang w:eastAsia="ja-JP"/>
              </w:rPr>
            </w:pPr>
          </w:p>
          <w:p w14:paraId="1017F327" w14:textId="77777777" w:rsidR="00121E2D" w:rsidRDefault="004D431E">
            <w:pPr>
              <w:ind w:left="852"/>
            </w:pPr>
            <w:r>
              <w:t>For the purpose of slot numbering in the tables, the following subcarrier spacing shall be assumed:</w:t>
            </w:r>
          </w:p>
          <w:p w14:paraId="1017F328" w14:textId="77777777" w:rsidR="00121E2D" w:rsidRDefault="004D431E">
            <w:pPr>
              <w:pStyle w:val="B10"/>
              <w:ind w:left="1420"/>
            </w:pPr>
            <w:r>
              <w:rPr>
                <w:rFonts w:eastAsia="Batang"/>
              </w:rPr>
              <w:t>-</w:t>
            </w:r>
            <w:r>
              <w:rPr>
                <w:rFonts w:eastAsia="Batang"/>
              </w:rPr>
              <w:tab/>
              <w:t>15 kHz for FR1</w:t>
            </w:r>
          </w:p>
          <w:p w14:paraId="1017F329" w14:textId="77777777" w:rsidR="00121E2D" w:rsidRDefault="004D431E">
            <w:pPr>
              <w:pStyle w:val="B10"/>
              <w:ind w:left="1420"/>
            </w:pPr>
            <w:r>
              <w:t>-</w:t>
            </w:r>
            <w:r>
              <w:tab/>
              <w:t>60 kHz for FR2 and FR2-NTN.</w:t>
            </w:r>
          </w:p>
          <w:p w14:paraId="1017F32A" w14:textId="77777777" w:rsidR="00121E2D" w:rsidRDefault="00121E2D">
            <w:pPr>
              <w:spacing w:after="0"/>
              <w:rPr>
                <w:rFonts w:eastAsiaTheme="minorEastAsia"/>
                <w:lang w:eastAsia="zh-CN"/>
              </w:rPr>
            </w:pPr>
          </w:p>
        </w:tc>
      </w:tr>
      <w:tr w:rsidR="00121E2D" w14:paraId="1017F331" w14:textId="77777777">
        <w:tc>
          <w:tcPr>
            <w:tcW w:w="660" w:type="pct"/>
          </w:tcPr>
          <w:p w14:paraId="1017F32C" w14:textId="77777777" w:rsidR="00121E2D" w:rsidRDefault="004D431E">
            <w:pPr>
              <w:spacing w:after="0"/>
              <w:rPr>
                <w:rFonts w:eastAsiaTheme="minorEastAsia"/>
                <w:bCs/>
                <w:lang w:eastAsia="zh-CN"/>
              </w:rPr>
            </w:pPr>
            <w:r>
              <w:rPr>
                <w:rFonts w:eastAsiaTheme="minorEastAsia"/>
                <w:bCs/>
                <w:lang w:eastAsia="zh-CN"/>
              </w:rPr>
              <w:t>Eutelsat Group</w:t>
            </w:r>
          </w:p>
        </w:tc>
        <w:tc>
          <w:tcPr>
            <w:tcW w:w="750" w:type="pct"/>
          </w:tcPr>
          <w:p w14:paraId="1017F32D" w14:textId="77777777" w:rsidR="00121E2D" w:rsidRDefault="004D431E">
            <w:pPr>
              <w:spacing w:after="0"/>
              <w:rPr>
                <w:rFonts w:eastAsiaTheme="minorEastAsia"/>
                <w:lang w:eastAsia="zh-CN"/>
              </w:rPr>
            </w:pPr>
            <w:r>
              <w:rPr>
                <w:rFonts w:eastAsiaTheme="minorEastAsia"/>
                <w:lang w:eastAsia="zh-CN"/>
              </w:rPr>
              <w:t>Unclear.</w:t>
            </w:r>
          </w:p>
        </w:tc>
        <w:tc>
          <w:tcPr>
            <w:tcW w:w="3590" w:type="pct"/>
          </w:tcPr>
          <w:p w14:paraId="1017F32E" w14:textId="77777777" w:rsidR="00121E2D" w:rsidRDefault="004D431E">
            <w:pPr>
              <w:spacing w:after="0"/>
              <w:rPr>
                <w:rFonts w:eastAsiaTheme="minorEastAsia"/>
                <w:lang w:eastAsia="zh-CN"/>
              </w:rPr>
            </w:pPr>
            <w:r>
              <w:rPr>
                <w:rFonts w:eastAsiaTheme="minorEastAsia"/>
                <w:lang w:eastAsia="zh-CN"/>
              </w:rPr>
              <w:t xml:space="preserve">Agree with Ericsson. </w:t>
            </w:r>
          </w:p>
          <w:p w14:paraId="1017F32F" w14:textId="77777777" w:rsidR="00121E2D" w:rsidRDefault="004D431E">
            <w:pPr>
              <w:spacing w:after="0"/>
              <w:rPr>
                <w:rFonts w:eastAsiaTheme="minorEastAsia"/>
                <w:lang w:eastAsia="zh-CN"/>
              </w:rPr>
            </w:pPr>
            <w:r>
              <w:rPr>
                <w:rFonts w:eastAsiaTheme="minorEastAsia"/>
                <w:lang w:eastAsia="zh-CN"/>
              </w:rPr>
              <w:t>This approach does not offer any NTN optimisation and may result in practical limitations.</w:t>
            </w:r>
          </w:p>
          <w:p w14:paraId="1017F330" w14:textId="77777777" w:rsidR="00121E2D" w:rsidRDefault="004D431E">
            <w:pPr>
              <w:spacing w:after="0"/>
              <w:rPr>
                <w:rFonts w:eastAsiaTheme="minorEastAsia"/>
                <w:lang w:eastAsia="zh-CN"/>
              </w:rPr>
            </w:pPr>
            <w:r>
              <w:rPr>
                <w:rFonts w:eastAsiaTheme="minorEastAsia"/>
                <w:lang w:eastAsia="zh-CN"/>
              </w:rPr>
              <w:t>Thales contribution should also be considered as an alternative to the ‘no change’ approach of R1-2403581.</w:t>
            </w:r>
          </w:p>
        </w:tc>
      </w:tr>
      <w:tr w:rsidR="00121E2D" w14:paraId="1017F338" w14:textId="77777777">
        <w:tc>
          <w:tcPr>
            <w:tcW w:w="660" w:type="pct"/>
          </w:tcPr>
          <w:p w14:paraId="1017F332" w14:textId="77777777" w:rsidR="00121E2D" w:rsidRDefault="004D431E">
            <w:pPr>
              <w:spacing w:after="0"/>
              <w:rPr>
                <w:rFonts w:eastAsiaTheme="minorEastAsia"/>
                <w:bCs/>
                <w:lang w:eastAsia="zh-CN"/>
              </w:rPr>
            </w:pPr>
            <w:r>
              <w:rPr>
                <w:rFonts w:eastAsiaTheme="minorEastAsia"/>
                <w:bCs/>
                <w:lang w:eastAsia="zh-CN"/>
              </w:rPr>
              <w:t>Nokia</w:t>
            </w:r>
          </w:p>
        </w:tc>
        <w:tc>
          <w:tcPr>
            <w:tcW w:w="750" w:type="pct"/>
          </w:tcPr>
          <w:p w14:paraId="1017F333" w14:textId="77777777" w:rsidR="00121E2D" w:rsidRDefault="004D431E">
            <w:pPr>
              <w:spacing w:after="0"/>
              <w:rPr>
                <w:rFonts w:eastAsiaTheme="minorEastAsia"/>
                <w:lang w:eastAsia="zh-CN"/>
              </w:rPr>
            </w:pPr>
            <w:r>
              <w:rPr>
                <w:rFonts w:eastAsiaTheme="minorEastAsia"/>
                <w:lang w:eastAsia="zh-CN"/>
              </w:rPr>
              <w:t>See comment</w:t>
            </w:r>
          </w:p>
        </w:tc>
        <w:tc>
          <w:tcPr>
            <w:tcW w:w="3590" w:type="pct"/>
          </w:tcPr>
          <w:p w14:paraId="1017F334" w14:textId="77777777" w:rsidR="00121E2D" w:rsidRDefault="004D431E">
            <w:pPr>
              <w:spacing w:after="0"/>
              <w:rPr>
                <w:rFonts w:eastAsiaTheme="minorEastAsia"/>
                <w:lang w:eastAsia="zh-CN"/>
              </w:rPr>
            </w:pPr>
            <w:r>
              <w:rPr>
                <w:rFonts w:eastAsiaTheme="minorEastAsia"/>
                <w:lang w:eastAsia="zh-CN"/>
              </w:rPr>
              <w:t>Agree with Ericsson that reference for TS 38.101-5 need to be corrected.</w:t>
            </w:r>
          </w:p>
          <w:p w14:paraId="1017F335" w14:textId="77777777" w:rsidR="00121E2D" w:rsidRDefault="00121E2D">
            <w:pPr>
              <w:spacing w:after="0"/>
              <w:rPr>
                <w:rFonts w:eastAsiaTheme="minorEastAsia"/>
                <w:lang w:eastAsia="zh-CN"/>
              </w:rPr>
            </w:pPr>
          </w:p>
          <w:p w14:paraId="1017F336" w14:textId="77777777" w:rsidR="00121E2D" w:rsidRDefault="004D431E">
            <w:pPr>
              <w:spacing w:after="0"/>
              <w:rPr>
                <w:rFonts w:eastAsiaTheme="minorEastAsia"/>
                <w:lang w:eastAsia="zh-CN"/>
              </w:rPr>
            </w:pPr>
            <w:r>
              <w:rPr>
                <w:rFonts w:eastAsiaTheme="minorEastAsia"/>
                <w:lang w:eastAsia="zh-CN"/>
              </w:rPr>
              <w:t>For Ericsson’s comment on the need for updating the text related to slot numbering, we find this to be covered already by Table 5.1-1 in TS 38.101-5.</w:t>
            </w:r>
          </w:p>
          <w:p w14:paraId="1017F337" w14:textId="77777777" w:rsidR="00121E2D" w:rsidRDefault="00121E2D">
            <w:pPr>
              <w:spacing w:after="0"/>
              <w:rPr>
                <w:rFonts w:eastAsia="Malgun Gothic"/>
                <w:lang w:eastAsia="ko-KR"/>
              </w:rPr>
            </w:pPr>
          </w:p>
        </w:tc>
      </w:tr>
      <w:tr w:rsidR="00121E2D" w14:paraId="1017F33C" w14:textId="77777777">
        <w:tc>
          <w:tcPr>
            <w:tcW w:w="660" w:type="pct"/>
          </w:tcPr>
          <w:p w14:paraId="1017F339" w14:textId="77777777" w:rsidR="00121E2D" w:rsidRDefault="004D431E">
            <w:pPr>
              <w:spacing w:after="0"/>
              <w:rPr>
                <w:rFonts w:eastAsia="MS Mincho"/>
                <w:bCs/>
                <w:lang w:eastAsia="ja-JP"/>
              </w:rPr>
            </w:pPr>
            <w:r>
              <w:rPr>
                <w:rFonts w:eastAsia="MS Mincho" w:hint="eastAsia"/>
                <w:bCs/>
                <w:lang w:eastAsia="ja-JP"/>
              </w:rPr>
              <w:t>D</w:t>
            </w:r>
            <w:r>
              <w:rPr>
                <w:rFonts w:eastAsia="MS Mincho"/>
                <w:bCs/>
                <w:lang w:eastAsia="ja-JP"/>
              </w:rPr>
              <w:t>CM2</w:t>
            </w:r>
          </w:p>
        </w:tc>
        <w:tc>
          <w:tcPr>
            <w:tcW w:w="750" w:type="pct"/>
          </w:tcPr>
          <w:p w14:paraId="1017F33A" w14:textId="77777777" w:rsidR="00121E2D" w:rsidRDefault="00121E2D">
            <w:pPr>
              <w:spacing w:after="0"/>
              <w:rPr>
                <w:rFonts w:eastAsiaTheme="minorEastAsia"/>
                <w:lang w:eastAsia="zh-CN"/>
              </w:rPr>
            </w:pPr>
          </w:p>
        </w:tc>
        <w:tc>
          <w:tcPr>
            <w:tcW w:w="3590" w:type="pct"/>
          </w:tcPr>
          <w:p w14:paraId="1017F33B" w14:textId="77777777" w:rsidR="00121E2D" w:rsidRDefault="004D431E">
            <w:pPr>
              <w:spacing w:after="0"/>
              <w:rPr>
                <w:rFonts w:eastAsia="MS Mincho"/>
                <w:lang w:eastAsia="ja-JP"/>
              </w:rPr>
            </w:pPr>
            <w:r>
              <w:rPr>
                <w:rFonts w:eastAsia="MS Mincho" w:hint="eastAsia"/>
                <w:lang w:eastAsia="ja-JP"/>
              </w:rPr>
              <w:t>S</w:t>
            </w:r>
            <w:r>
              <w:rPr>
                <w:rFonts w:eastAsia="MS Mincho"/>
                <w:lang w:eastAsia="ja-JP"/>
              </w:rPr>
              <w:t>ame comment as above (DCM2)</w:t>
            </w:r>
          </w:p>
        </w:tc>
      </w:tr>
      <w:tr w:rsidR="00121E2D" w14:paraId="1017F340" w14:textId="77777777">
        <w:tc>
          <w:tcPr>
            <w:tcW w:w="660" w:type="pct"/>
          </w:tcPr>
          <w:p w14:paraId="1017F33D" w14:textId="77777777" w:rsidR="00121E2D" w:rsidRDefault="004D431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50" w:type="pct"/>
          </w:tcPr>
          <w:p w14:paraId="1017F33E" w14:textId="77777777" w:rsidR="00121E2D" w:rsidRDefault="004D431E">
            <w:pPr>
              <w:spacing w:after="0"/>
              <w:rPr>
                <w:rFonts w:eastAsia="MS Mincho"/>
                <w:lang w:eastAsia="ja-JP"/>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and see comment</w:t>
            </w:r>
          </w:p>
        </w:tc>
        <w:tc>
          <w:tcPr>
            <w:tcW w:w="3590" w:type="pct"/>
          </w:tcPr>
          <w:p w14:paraId="1017F33F" w14:textId="77777777" w:rsidR="00121E2D" w:rsidRDefault="004D431E">
            <w:pPr>
              <w:spacing w:after="0"/>
              <w:rPr>
                <w:rFonts w:eastAsia="MS Mincho"/>
                <w:lang w:eastAsia="ja-JP"/>
              </w:rPr>
            </w:pPr>
            <w:r>
              <w:rPr>
                <w:rFonts w:eastAsia="MS Mincho" w:hint="eastAsia"/>
                <w:lang w:eastAsia="ja-JP"/>
              </w:rPr>
              <w:t>F</w:t>
            </w:r>
            <w:r>
              <w:rPr>
                <w:rFonts w:eastAsia="MS Mincho"/>
                <w:lang w:eastAsia="ja-JP"/>
              </w:rPr>
              <w:t>or R1-2403581, we can also say same comment in 2.1.1.</w:t>
            </w:r>
          </w:p>
        </w:tc>
      </w:tr>
      <w:tr w:rsidR="00121E2D" w14:paraId="1017F346" w14:textId="77777777">
        <w:tc>
          <w:tcPr>
            <w:tcW w:w="660" w:type="pct"/>
          </w:tcPr>
          <w:p w14:paraId="1017F341" w14:textId="77777777" w:rsidR="00121E2D" w:rsidRDefault="004D431E">
            <w:pPr>
              <w:spacing w:after="0"/>
              <w:rPr>
                <w:rFonts w:eastAsia="MS Mincho"/>
                <w:bCs/>
                <w:lang w:eastAsia="ja-JP"/>
              </w:rPr>
            </w:pPr>
            <w:r>
              <w:rPr>
                <w:rFonts w:eastAsiaTheme="minorEastAsia"/>
                <w:bCs/>
                <w:lang w:eastAsia="zh-CN"/>
              </w:rPr>
              <w:t>Samsung</w:t>
            </w:r>
          </w:p>
        </w:tc>
        <w:tc>
          <w:tcPr>
            <w:tcW w:w="750" w:type="pct"/>
          </w:tcPr>
          <w:p w14:paraId="1017F342" w14:textId="77777777" w:rsidR="00121E2D" w:rsidRDefault="00121E2D">
            <w:pPr>
              <w:spacing w:after="0"/>
              <w:rPr>
                <w:rFonts w:eastAsiaTheme="minorEastAsia"/>
                <w:lang w:eastAsia="zh-CN"/>
              </w:rPr>
            </w:pPr>
          </w:p>
        </w:tc>
        <w:tc>
          <w:tcPr>
            <w:tcW w:w="3590" w:type="pct"/>
          </w:tcPr>
          <w:p w14:paraId="1017F343" w14:textId="77777777" w:rsidR="00121E2D" w:rsidRDefault="004D431E">
            <w:pPr>
              <w:spacing w:after="0"/>
              <w:jc w:val="both"/>
              <w:rPr>
                <w:rFonts w:eastAsia="Malgun Gothic"/>
                <w:lang w:eastAsia="ko-KR"/>
              </w:rPr>
            </w:pPr>
            <w:r>
              <w:rPr>
                <w:rFonts w:eastAsia="Malgun Gothic" w:hint="eastAsia"/>
                <w:lang w:eastAsia="ko-KR"/>
              </w:rPr>
              <w:t xml:space="preserve">We think that it needs more revision as other </w:t>
            </w:r>
            <w:r>
              <w:rPr>
                <w:rFonts w:eastAsia="Malgun Gothic"/>
                <w:lang w:eastAsia="ko-KR"/>
              </w:rPr>
              <w:t xml:space="preserve">companies have commented above. </w:t>
            </w:r>
          </w:p>
          <w:p w14:paraId="1017F344" w14:textId="77777777" w:rsidR="00121E2D" w:rsidRDefault="00121E2D">
            <w:pPr>
              <w:spacing w:after="0"/>
              <w:jc w:val="both"/>
              <w:rPr>
                <w:rFonts w:eastAsia="Malgun Gothic"/>
                <w:lang w:eastAsia="ko-KR"/>
              </w:rPr>
            </w:pPr>
          </w:p>
          <w:p w14:paraId="1017F345" w14:textId="77777777" w:rsidR="00121E2D" w:rsidRDefault="004D431E">
            <w:pPr>
              <w:spacing w:after="0"/>
              <w:rPr>
                <w:rFonts w:eastAsia="MS Mincho"/>
                <w:lang w:eastAsia="ja-JP"/>
              </w:rPr>
            </w:pPr>
            <w:r>
              <w:rPr>
                <w:rFonts w:eastAsia="Malgun Gothic"/>
                <w:lang w:eastAsia="ko-KR"/>
              </w:rPr>
              <w:t xml:space="preserve">We would like to share our general views though it may not be in scope of the discussion. This CR has been considered to provide more PRACH candidates considering FDD. With this, </w:t>
            </w:r>
            <w:proofErr w:type="spellStart"/>
            <w:r>
              <w:rPr>
                <w:rFonts w:eastAsia="Malgun Gothic"/>
                <w:lang w:eastAsia="ko-KR"/>
              </w:rPr>
              <w:t>gNB</w:t>
            </w:r>
            <w:proofErr w:type="spellEnd"/>
            <w:r>
              <w:rPr>
                <w:rFonts w:eastAsia="Malgun Gothic"/>
                <w:lang w:eastAsia="ko-KR"/>
              </w:rPr>
              <w:t xml:space="preserve"> can configure more PRACH candidates. However, that means those candidate PRACH resources that could not be used for other uplink transmission such as SRS/PUSCH/PUCCH in order to avoid potential collisions between different UEs. </w:t>
            </w:r>
          </w:p>
        </w:tc>
      </w:tr>
      <w:tr w:rsidR="00121E2D" w14:paraId="1017F356" w14:textId="77777777">
        <w:tc>
          <w:tcPr>
            <w:tcW w:w="660" w:type="pct"/>
          </w:tcPr>
          <w:p w14:paraId="1017F347" w14:textId="77777777" w:rsidR="00121E2D" w:rsidRDefault="004D431E">
            <w:pPr>
              <w:spacing w:after="0"/>
              <w:rPr>
                <w:rFonts w:eastAsia="MS Mincho"/>
                <w:bCs/>
                <w:lang w:eastAsia="ja-JP"/>
              </w:rPr>
            </w:pPr>
            <w:r>
              <w:rPr>
                <w:rFonts w:eastAsia="MS Mincho"/>
                <w:bCs/>
                <w:lang w:eastAsia="ja-JP"/>
              </w:rPr>
              <w:t>Ericsson 2</w:t>
            </w:r>
          </w:p>
        </w:tc>
        <w:tc>
          <w:tcPr>
            <w:tcW w:w="750" w:type="pct"/>
          </w:tcPr>
          <w:p w14:paraId="1017F348" w14:textId="77777777" w:rsidR="00121E2D" w:rsidRDefault="004D431E">
            <w:pPr>
              <w:spacing w:after="0"/>
              <w:rPr>
                <w:rFonts w:eastAsia="MS Mincho"/>
                <w:lang w:eastAsia="ja-JP"/>
              </w:rPr>
            </w:pPr>
            <w:r>
              <w:rPr>
                <w:rFonts w:eastAsiaTheme="minorEastAsia"/>
                <w:lang w:eastAsia="zh-CN"/>
              </w:rPr>
              <w:t>No</w:t>
            </w:r>
          </w:p>
        </w:tc>
        <w:tc>
          <w:tcPr>
            <w:tcW w:w="3590" w:type="pct"/>
          </w:tcPr>
          <w:p w14:paraId="1017F349" w14:textId="77777777" w:rsidR="00121E2D" w:rsidRDefault="004D431E">
            <w:pPr>
              <w:spacing w:after="0"/>
              <w:rPr>
                <w:rFonts w:eastAsia="MS Mincho"/>
                <w:lang w:eastAsia="ja-JP"/>
              </w:rPr>
            </w:pPr>
            <w:r>
              <w:rPr>
                <w:rFonts w:eastAsia="MS Mincho"/>
                <w:lang w:eastAsia="ja-JP"/>
              </w:rPr>
              <w:t>To Nokia:</w:t>
            </w:r>
          </w:p>
          <w:p w14:paraId="1017F34A" w14:textId="77777777" w:rsidR="00121E2D" w:rsidRDefault="004D431E">
            <w:pPr>
              <w:spacing w:after="0"/>
              <w:rPr>
                <w:rFonts w:eastAsia="MS Mincho"/>
                <w:lang w:eastAsia="ja-JP"/>
              </w:rPr>
            </w:pPr>
            <w:r>
              <w:rPr>
                <w:rFonts w:eastAsia="MS Mincho"/>
                <w:lang w:eastAsia="ja-JP"/>
              </w:rPr>
              <w:t>It is not just the reference that needs to be corrected, but also the following:</w:t>
            </w:r>
          </w:p>
          <w:p w14:paraId="1017F34B" w14:textId="77777777" w:rsidR="00121E2D" w:rsidRDefault="004D431E">
            <w:pPr>
              <w:pStyle w:val="ListParagraph"/>
              <w:numPr>
                <w:ilvl w:val="0"/>
                <w:numId w:val="37"/>
              </w:numPr>
              <w:rPr>
                <w:rFonts w:eastAsia="MS Mincho"/>
                <w:lang w:eastAsia="ja-JP"/>
              </w:rPr>
            </w:pPr>
            <w:r>
              <w:rPr>
                <w:rFonts w:eastAsia="MS Mincho"/>
                <w:sz w:val="20"/>
                <w:szCs w:val="20"/>
                <w:lang w:val="en-GB" w:eastAsia="ja-JP"/>
              </w:rPr>
              <w:t xml:space="preserve">We have already pointed out that this draft CR is using an outdated template (i.e., </w:t>
            </w:r>
            <w:r>
              <w:rPr>
                <w:i/>
                <w:sz w:val="14"/>
              </w:rPr>
              <w:t>CR-Form-v12.2</w:t>
            </w:r>
            <w:r>
              <w:rPr>
                <w:rFonts w:eastAsia="MS Mincho"/>
                <w:sz w:val="20"/>
                <w:szCs w:val="20"/>
                <w:lang w:val="en-GB" w:eastAsia="ja-JP"/>
              </w:rPr>
              <w:t xml:space="preserve">, whereas the latest one is </w:t>
            </w:r>
            <w:r>
              <w:rPr>
                <w:i/>
                <w:sz w:val="14"/>
              </w:rPr>
              <w:t>CR-Form-v12.3</w:t>
            </w:r>
            <w:r>
              <w:rPr>
                <w:rFonts w:eastAsia="MS Mincho"/>
                <w:sz w:val="20"/>
                <w:szCs w:val="20"/>
                <w:lang w:val="en-GB" w:eastAsia="ja-JP"/>
              </w:rPr>
              <w:t>).</w:t>
            </w:r>
          </w:p>
          <w:p w14:paraId="1017F34C" w14:textId="77777777" w:rsidR="00121E2D" w:rsidRDefault="004D431E">
            <w:pPr>
              <w:pStyle w:val="ListParagraph"/>
              <w:numPr>
                <w:ilvl w:val="0"/>
                <w:numId w:val="37"/>
              </w:numPr>
              <w:rPr>
                <w:rFonts w:eastAsia="MS Mincho"/>
                <w:lang w:eastAsia="ja-JP"/>
              </w:rPr>
            </w:pPr>
            <w:r>
              <w:rPr>
                <w:rFonts w:eastAsia="MS Mincho"/>
                <w:sz w:val="20"/>
                <w:szCs w:val="20"/>
                <w:lang w:eastAsia="ja-JP"/>
              </w:rPr>
              <w:lastRenderedPageBreak/>
              <w:t xml:space="preserve">In section 6.3.3.2, the following needs to be added </w:t>
            </w:r>
            <w:r>
              <w:rPr>
                <w:lang w:val="en-US"/>
              </w:rPr>
              <w:t>“</w:t>
            </w:r>
            <w:r>
              <w:rPr>
                <w:rFonts w:eastAsia="MS Mincho"/>
                <w:color w:val="FF0000"/>
                <w:sz w:val="20"/>
                <w:szCs w:val="20"/>
                <w:lang w:eastAsia="ja-JP"/>
              </w:rPr>
              <w:t>and FR2-NTN</w:t>
            </w:r>
            <w:r>
              <w:rPr>
                <w:rFonts w:eastAsia="MS Mincho"/>
                <w:sz w:val="20"/>
                <w:szCs w:val="20"/>
                <w:lang w:eastAsia="ja-JP"/>
              </w:rPr>
              <w:t>”. That is:</w:t>
            </w:r>
          </w:p>
          <w:p w14:paraId="1017F34D" w14:textId="77777777" w:rsidR="00121E2D" w:rsidRDefault="00121E2D">
            <w:pPr>
              <w:pStyle w:val="ListParagraph"/>
              <w:rPr>
                <w:rFonts w:eastAsia="MS Mincho"/>
                <w:lang w:eastAsia="ja-JP"/>
              </w:rPr>
            </w:pPr>
          </w:p>
          <w:tbl>
            <w:tblPr>
              <w:tblStyle w:val="TableGrid"/>
              <w:tblW w:w="0" w:type="auto"/>
              <w:tblInd w:w="720" w:type="dxa"/>
              <w:tblLook w:val="04A0" w:firstRow="1" w:lastRow="0" w:firstColumn="1" w:lastColumn="0" w:noHBand="0" w:noVBand="1"/>
            </w:tblPr>
            <w:tblGrid>
              <w:gridCol w:w="5614"/>
            </w:tblGrid>
            <w:tr w:rsidR="00121E2D" w14:paraId="1017F351" w14:textId="77777777">
              <w:tc>
                <w:tcPr>
                  <w:tcW w:w="6334" w:type="dxa"/>
                </w:tcPr>
                <w:p w14:paraId="1017F34E" w14:textId="77777777" w:rsidR="00121E2D" w:rsidRDefault="004D431E">
                  <w:pPr>
                    <w:ind w:left="852"/>
                  </w:pPr>
                  <w:r>
                    <w:t>For the purpose of slot numbering in the tables, the following subcarrier spacing shall be assumed:</w:t>
                  </w:r>
                </w:p>
                <w:p w14:paraId="1017F34F" w14:textId="77777777" w:rsidR="00121E2D" w:rsidRDefault="004D431E">
                  <w:pPr>
                    <w:pStyle w:val="B10"/>
                    <w:ind w:left="1420"/>
                  </w:pPr>
                  <w:r>
                    <w:rPr>
                      <w:rFonts w:eastAsia="Batang"/>
                    </w:rPr>
                    <w:t>-</w:t>
                  </w:r>
                  <w:r>
                    <w:rPr>
                      <w:rFonts w:eastAsia="Batang"/>
                    </w:rPr>
                    <w:tab/>
                    <w:t>15 kHz for FR1</w:t>
                  </w:r>
                </w:p>
                <w:p w14:paraId="1017F350" w14:textId="77777777" w:rsidR="00121E2D" w:rsidRDefault="004D431E">
                  <w:pPr>
                    <w:pStyle w:val="B10"/>
                    <w:ind w:left="1420"/>
                  </w:pPr>
                  <w:r>
                    <w:t>-</w:t>
                  </w:r>
                  <w:r>
                    <w:tab/>
                    <w:t>60 kHz for FR2</w:t>
                  </w:r>
                  <w:ins w:id="34" w:author="Ericsson" w:date="2024-04-24T09:08:00Z">
                    <w:r>
                      <w:t xml:space="preserve"> and FR2-NTN</w:t>
                    </w:r>
                  </w:ins>
                  <w:r>
                    <w:t>.</w:t>
                  </w:r>
                </w:p>
              </w:tc>
            </w:tr>
          </w:tbl>
          <w:p w14:paraId="1017F352" w14:textId="77777777" w:rsidR="00121E2D" w:rsidRDefault="00121E2D">
            <w:pPr>
              <w:pStyle w:val="ListParagraph"/>
              <w:rPr>
                <w:rFonts w:eastAsia="MS Mincho"/>
                <w:lang w:eastAsia="ja-JP"/>
              </w:rPr>
            </w:pPr>
          </w:p>
          <w:p w14:paraId="1017F353" w14:textId="77777777" w:rsidR="00121E2D" w:rsidRDefault="004D431E">
            <w:pPr>
              <w:pStyle w:val="ListParagraph"/>
              <w:rPr>
                <w:rFonts w:eastAsia="MS Mincho"/>
                <w:sz w:val="20"/>
                <w:szCs w:val="20"/>
                <w:lang w:eastAsia="ja-JP"/>
              </w:rPr>
            </w:pPr>
            <w:r>
              <w:rPr>
                <w:rFonts w:eastAsia="MS Mincho"/>
                <w:sz w:val="20"/>
                <w:szCs w:val="20"/>
                <w:lang w:eastAsia="ja-JP"/>
              </w:rPr>
              <w:t xml:space="preserve">Please note that the title of this DRAFT CR is differentiating between “FR2 and </w:t>
            </w:r>
            <w:r>
              <w:rPr>
                <w:rFonts w:eastAsia="MS Mincho"/>
                <w:color w:val="FF0000"/>
                <w:sz w:val="20"/>
                <w:szCs w:val="20"/>
                <w:lang w:eastAsia="ja-JP"/>
              </w:rPr>
              <w:t>FR2-NTN</w:t>
            </w:r>
            <w:r>
              <w:rPr>
                <w:rFonts w:eastAsia="MS Mincho"/>
                <w:sz w:val="20"/>
                <w:szCs w:val="20"/>
                <w:lang w:eastAsia="ja-JP"/>
              </w:rPr>
              <w:t xml:space="preserve">”. The title says “Table 6.3.3.2-4: Random access configurations for FR2 and unpaired spectrum, and for </w:t>
            </w:r>
            <w:r>
              <w:rPr>
                <w:rFonts w:eastAsia="MS Mincho"/>
                <w:color w:val="FF0000"/>
                <w:sz w:val="20"/>
                <w:szCs w:val="20"/>
                <w:lang w:eastAsia="ja-JP"/>
              </w:rPr>
              <w:t xml:space="preserve">FR2-NTN </w:t>
            </w:r>
            <w:r>
              <w:rPr>
                <w:rFonts w:eastAsia="MS Mincho"/>
                <w:sz w:val="20"/>
                <w:szCs w:val="20"/>
                <w:lang w:eastAsia="ja-JP"/>
              </w:rPr>
              <w:t>and paired spectrum.”</w:t>
            </w:r>
          </w:p>
          <w:p w14:paraId="1017F354" w14:textId="77777777" w:rsidR="00121E2D" w:rsidRDefault="004D431E">
            <w:pPr>
              <w:pStyle w:val="ListParagraph"/>
              <w:numPr>
                <w:ilvl w:val="0"/>
                <w:numId w:val="37"/>
              </w:numPr>
              <w:rPr>
                <w:rFonts w:eastAsia="MS Mincho"/>
                <w:sz w:val="20"/>
                <w:szCs w:val="20"/>
                <w:lang w:val="en-GB" w:eastAsia="ja-JP"/>
              </w:rPr>
            </w:pPr>
            <w:r>
              <w:rPr>
                <w:rFonts w:eastAsia="MS Mincho"/>
                <w:sz w:val="20"/>
                <w:szCs w:val="20"/>
                <w:lang w:val="en-GB" w:eastAsia="ja-JP"/>
              </w:rPr>
              <w:t xml:space="preserve">In addition, other clauses mentioned by Sharp, would need to be updated as to include </w:t>
            </w:r>
            <w:r>
              <w:rPr>
                <w:rFonts w:eastAsia="MS Mincho"/>
                <w:color w:val="FF0000"/>
                <w:sz w:val="20"/>
                <w:szCs w:val="20"/>
                <w:lang w:eastAsia="ja-JP"/>
              </w:rPr>
              <w:t>FR2-NTN</w:t>
            </w:r>
            <w:r>
              <w:rPr>
                <w:rFonts w:eastAsia="MS Mincho"/>
                <w:sz w:val="20"/>
                <w:szCs w:val="20"/>
                <w:lang w:val="en-GB" w:eastAsia="ja-JP"/>
              </w:rPr>
              <w:t>.</w:t>
            </w:r>
          </w:p>
          <w:p w14:paraId="1017F355" w14:textId="77777777" w:rsidR="00121E2D" w:rsidRDefault="00121E2D">
            <w:pPr>
              <w:spacing w:after="0"/>
              <w:rPr>
                <w:rFonts w:eastAsia="MS Mincho"/>
                <w:lang w:eastAsia="ja-JP"/>
              </w:rPr>
            </w:pPr>
          </w:p>
        </w:tc>
      </w:tr>
      <w:tr w:rsidR="00121E2D" w14:paraId="1017F35B" w14:textId="77777777">
        <w:tc>
          <w:tcPr>
            <w:tcW w:w="660" w:type="pct"/>
          </w:tcPr>
          <w:p w14:paraId="1017F357" w14:textId="77777777" w:rsidR="00121E2D" w:rsidRDefault="004D431E">
            <w:pPr>
              <w:spacing w:after="0"/>
              <w:rPr>
                <w:rFonts w:eastAsiaTheme="minorEastAsia"/>
                <w:bCs/>
                <w:lang w:eastAsia="zh-CN"/>
              </w:rPr>
            </w:pPr>
            <w:r>
              <w:rPr>
                <w:rFonts w:eastAsiaTheme="minorEastAsia" w:hint="eastAsia"/>
                <w:bCs/>
                <w:lang w:eastAsia="zh-CN"/>
              </w:rPr>
              <w:lastRenderedPageBreak/>
              <w:t>CATT</w:t>
            </w:r>
          </w:p>
        </w:tc>
        <w:tc>
          <w:tcPr>
            <w:tcW w:w="750" w:type="pct"/>
          </w:tcPr>
          <w:p w14:paraId="1017F358" w14:textId="77777777" w:rsidR="00121E2D" w:rsidRDefault="004D431E">
            <w:pPr>
              <w:spacing w:after="0"/>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3590" w:type="pct"/>
          </w:tcPr>
          <w:p w14:paraId="1017F359" w14:textId="77777777" w:rsidR="00121E2D" w:rsidRDefault="004D431E">
            <w:pPr>
              <w:spacing w:after="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modification</w:t>
            </w:r>
            <w:r>
              <w:rPr>
                <w:rFonts w:eastAsiaTheme="minorEastAsia" w:hint="eastAsia"/>
                <w:lang w:eastAsia="zh-CN"/>
              </w:rPr>
              <w:t>s for editor errors should be revised.</w:t>
            </w:r>
          </w:p>
          <w:p w14:paraId="1017F35A" w14:textId="77777777" w:rsidR="00121E2D" w:rsidRDefault="004D431E">
            <w:pPr>
              <w:spacing w:after="0"/>
              <w:rPr>
                <w:rFonts w:eastAsiaTheme="minorEastAsia"/>
                <w:lang w:eastAsia="zh-CN"/>
              </w:rPr>
            </w:pPr>
            <w:r>
              <w:rPr>
                <w:rFonts w:eastAsiaTheme="minorEastAsia"/>
                <w:lang w:eastAsia="zh-CN"/>
              </w:rPr>
              <w:t>A</w:t>
            </w:r>
            <w:r>
              <w:rPr>
                <w:rFonts w:eastAsiaTheme="minorEastAsia" w:hint="eastAsia"/>
                <w:lang w:eastAsia="zh-CN"/>
              </w:rPr>
              <w:t xml:space="preserve">dditional comment is that the </w:t>
            </w:r>
            <w:r>
              <w:rPr>
                <w:rFonts w:eastAsiaTheme="minorEastAsia"/>
                <w:lang w:eastAsia="zh-CN"/>
              </w:rPr>
              <w:t>original</w:t>
            </w:r>
            <w:r>
              <w:rPr>
                <w:rFonts w:eastAsiaTheme="minorEastAsia" w:hint="eastAsia"/>
                <w:lang w:eastAsia="zh-CN"/>
              </w:rPr>
              <w:t xml:space="preserve"> PRACH table is used for TDD, which </w:t>
            </w:r>
            <w:proofErr w:type="spellStart"/>
            <w:r>
              <w:rPr>
                <w:rFonts w:eastAsiaTheme="minorEastAsia" w:hint="eastAsia"/>
                <w:lang w:eastAsia="zh-CN"/>
              </w:rPr>
              <w:t>cuases</w:t>
            </w:r>
            <w:proofErr w:type="spellEnd"/>
            <w:r>
              <w:rPr>
                <w:rFonts w:eastAsiaTheme="minorEastAsia" w:hint="eastAsia"/>
                <w:lang w:eastAsia="zh-CN"/>
              </w:rPr>
              <w:t xml:space="preserve"> some resource waste. </w:t>
            </w:r>
            <w:r>
              <w:rPr>
                <w:rFonts w:eastAsiaTheme="minorEastAsia"/>
                <w:lang w:eastAsia="zh-CN"/>
              </w:rPr>
              <w:t>T</w:t>
            </w:r>
            <w:r>
              <w:rPr>
                <w:rFonts w:eastAsiaTheme="minorEastAsia" w:hint="eastAsia"/>
                <w:lang w:eastAsia="zh-CN"/>
              </w:rPr>
              <w:t xml:space="preserve">his is the intention to </w:t>
            </w:r>
            <w:r>
              <w:rPr>
                <w:rFonts w:eastAsiaTheme="minorEastAsia"/>
                <w:lang w:eastAsia="zh-CN"/>
              </w:rPr>
              <w:t>generate</w:t>
            </w:r>
            <w:r>
              <w:rPr>
                <w:rFonts w:eastAsiaTheme="minorEastAsia" w:hint="eastAsia"/>
                <w:lang w:eastAsia="zh-CN"/>
              </w:rPr>
              <w:t xml:space="preserve"> another CR in </w:t>
            </w:r>
            <w:r>
              <w:rPr>
                <w:rFonts w:eastAsia="Malgun Gothic"/>
                <w:lang w:eastAsia="ko-KR"/>
              </w:rPr>
              <w:t>R1-2403739</w:t>
            </w:r>
            <w:r>
              <w:rPr>
                <w:rFonts w:eastAsiaTheme="minorEastAsia" w:hint="eastAsia"/>
                <w:lang w:eastAsia="zh-CN"/>
              </w:rPr>
              <w:t>.</w:t>
            </w:r>
          </w:p>
        </w:tc>
      </w:tr>
      <w:tr w:rsidR="00121E2D" w14:paraId="1017F35F" w14:textId="77777777">
        <w:tc>
          <w:tcPr>
            <w:tcW w:w="660" w:type="pct"/>
          </w:tcPr>
          <w:p w14:paraId="1017F35C" w14:textId="77777777" w:rsidR="00121E2D" w:rsidRDefault="004D431E">
            <w:pPr>
              <w:spacing w:after="0"/>
              <w:rPr>
                <w:rFonts w:eastAsiaTheme="minorEastAsia"/>
                <w:bCs/>
                <w:lang w:eastAsia="zh-CN"/>
              </w:rPr>
            </w:pPr>
            <w:r>
              <w:rPr>
                <w:rFonts w:eastAsiaTheme="minorEastAsia" w:hint="eastAsia"/>
                <w:bCs/>
                <w:lang w:eastAsia="zh-CN"/>
              </w:rPr>
              <w:t>vivo</w:t>
            </w:r>
          </w:p>
        </w:tc>
        <w:tc>
          <w:tcPr>
            <w:tcW w:w="750" w:type="pct"/>
          </w:tcPr>
          <w:p w14:paraId="1017F35D" w14:textId="77777777" w:rsidR="00121E2D" w:rsidRDefault="004D431E">
            <w:pPr>
              <w:spacing w:after="0"/>
              <w:rPr>
                <w:rFonts w:eastAsiaTheme="minorEastAsia"/>
                <w:lang w:eastAsia="zh-CN"/>
              </w:rPr>
            </w:pPr>
            <w:r>
              <w:rPr>
                <w:rFonts w:eastAsiaTheme="minorEastAsia" w:hint="eastAsia"/>
                <w:lang w:eastAsia="zh-CN"/>
              </w:rPr>
              <w:t>yes</w:t>
            </w:r>
          </w:p>
        </w:tc>
        <w:tc>
          <w:tcPr>
            <w:tcW w:w="3590" w:type="pct"/>
          </w:tcPr>
          <w:p w14:paraId="1017F35E" w14:textId="77777777" w:rsidR="00121E2D" w:rsidRDefault="00121E2D">
            <w:pPr>
              <w:spacing w:after="0"/>
              <w:rPr>
                <w:rFonts w:eastAsiaTheme="minorEastAsia"/>
                <w:lang w:eastAsia="zh-CN"/>
              </w:rPr>
            </w:pPr>
          </w:p>
        </w:tc>
      </w:tr>
      <w:tr w:rsidR="00121E2D" w14:paraId="1017F363" w14:textId="77777777">
        <w:tc>
          <w:tcPr>
            <w:tcW w:w="660" w:type="pct"/>
          </w:tcPr>
          <w:p w14:paraId="1017F360" w14:textId="77777777" w:rsidR="00121E2D" w:rsidRDefault="004D431E">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50" w:type="pct"/>
          </w:tcPr>
          <w:p w14:paraId="1017F361" w14:textId="77777777" w:rsidR="00121E2D" w:rsidRDefault="004D431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3590" w:type="pct"/>
          </w:tcPr>
          <w:p w14:paraId="1017F362" w14:textId="77777777" w:rsidR="00121E2D" w:rsidRDefault="004D431E">
            <w:pPr>
              <w:spacing w:after="0"/>
              <w:rPr>
                <w:rFonts w:eastAsiaTheme="minorEastAsia"/>
                <w:lang w:eastAsia="zh-CN"/>
              </w:rPr>
            </w:pPr>
            <w:r>
              <w:rPr>
                <w:rFonts w:eastAsiaTheme="minorEastAsia"/>
                <w:lang w:eastAsia="zh-CN"/>
              </w:rPr>
              <w:t>In our understanding, the cover sheet template and addition of “</w:t>
            </w:r>
            <w:r>
              <w:rPr>
                <w:rFonts w:eastAsia="MS Mincho"/>
                <w:color w:val="FF0000"/>
                <w:lang w:eastAsia="ja-JP"/>
              </w:rPr>
              <w:t xml:space="preserve">FR2-NTN” </w:t>
            </w:r>
            <w:r>
              <w:rPr>
                <w:rFonts w:eastAsiaTheme="minorEastAsia"/>
                <w:lang w:eastAsia="zh-CN"/>
              </w:rPr>
              <w:t>for counting slot numbering does not impact the technical correctness of re-using the existing PRACH table for FR2-NTN. The draft CR is technically correct but may need some update to fix some small issues in the next update.</w:t>
            </w:r>
          </w:p>
        </w:tc>
      </w:tr>
      <w:tr w:rsidR="00121E2D" w14:paraId="1017F367" w14:textId="77777777">
        <w:tc>
          <w:tcPr>
            <w:tcW w:w="660" w:type="pct"/>
          </w:tcPr>
          <w:p w14:paraId="1017F364" w14:textId="77777777" w:rsidR="00121E2D" w:rsidRDefault="00121E2D">
            <w:pPr>
              <w:spacing w:after="0"/>
              <w:rPr>
                <w:rFonts w:eastAsiaTheme="minorEastAsia"/>
                <w:bCs/>
                <w:lang w:eastAsia="zh-CN"/>
              </w:rPr>
            </w:pPr>
          </w:p>
        </w:tc>
        <w:tc>
          <w:tcPr>
            <w:tcW w:w="750" w:type="pct"/>
          </w:tcPr>
          <w:p w14:paraId="1017F365" w14:textId="77777777" w:rsidR="00121E2D" w:rsidRDefault="00121E2D">
            <w:pPr>
              <w:spacing w:after="0"/>
              <w:rPr>
                <w:rFonts w:eastAsiaTheme="minorEastAsia"/>
                <w:lang w:eastAsia="zh-CN"/>
              </w:rPr>
            </w:pPr>
          </w:p>
        </w:tc>
        <w:tc>
          <w:tcPr>
            <w:tcW w:w="3590" w:type="pct"/>
          </w:tcPr>
          <w:p w14:paraId="1017F366" w14:textId="77777777" w:rsidR="00121E2D" w:rsidRDefault="00121E2D">
            <w:pPr>
              <w:spacing w:after="0"/>
              <w:rPr>
                <w:rFonts w:eastAsiaTheme="minorEastAsia"/>
                <w:lang w:eastAsia="zh-CN"/>
              </w:rPr>
            </w:pPr>
          </w:p>
        </w:tc>
      </w:tr>
      <w:tr w:rsidR="00121E2D" w14:paraId="1017F36B" w14:textId="77777777">
        <w:tc>
          <w:tcPr>
            <w:tcW w:w="660" w:type="pct"/>
          </w:tcPr>
          <w:p w14:paraId="1017F368" w14:textId="77777777" w:rsidR="00121E2D" w:rsidRDefault="00121E2D">
            <w:pPr>
              <w:spacing w:after="0"/>
              <w:jc w:val="center"/>
              <w:rPr>
                <w:rFonts w:eastAsiaTheme="minorEastAsia"/>
                <w:bCs/>
                <w:lang w:eastAsia="zh-CN"/>
              </w:rPr>
            </w:pPr>
          </w:p>
        </w:tc>
        <w:tc>
          <w:tcPr>
            <w:tcW w:w="750" w:type="pct"/>
          </w:tcPr>
          <w:p w14:paraId="1017F369" w14:textId="77777777" w:rsidR="00121E2D" w:rsidRDefault="00121E2D">
            <w:pPr>
              <w:spacing w:after="0"/>
              <w:rPr>
                <w:rFonts w:eastAsiaTheme="minorEastAsia"/>
                <w:lang w:eastAsia="zh-CN"/>
              </w:rPr>
            </w:pPr>
          </w:p>
        </w:tc>
        <w:tc>
          <w:tcPr>
            <w:tcW w:w="3590" w:type="pct"/>
          </w:tcPr>
          <w:p w14:paraId="1017F36A" w14:textId="77777777" w:rsidR="00121E2D" w:rsidRDefault="00121E2D">
            <w:pPr>
              <w:spacing w:after="0"/>
              <w:rPr>
                <w:rFonts w:eastAsiaTheme="minorEastAsia"/>
                <w:lang w:eastAsia="zh-CN"/>
              </w:rPr>
            </w:pPr>
          </w:p>
        </w:tc>
      </w:tr>
      <w:tr w:rsidR="00121E2D" w14:paraId="1017F36F" w14:textId="77777777">
        <w:tc>
          <w:tcPr>
            <w:tcW w:w="660" w:type="pct"/>
          </w:tcPr>
          <w:p w14:paraId="1017F36C" w14:textId="77777777" w:rsidR="00121E2D" w:rsidRDefault="00121E2D">
            <w:pPr>
              <w:spacing w:after="0"/>
              <w:jc w:val="center"/>
              <w:rPr>
                <w:rFonts w:eastAsiaTheme="minorEastAsia"/>
                <w:bCs/>
                <w:lang w:eastAsia="zh-CN"/>
              </w:rPr>
            </w:pPr>
          </w:p>
        </w:tc>
        <w:tc>
          <w:tcPr>
            <w:tcW w:w="750" w:type="pct"/>
          </w:tcPr>
          <w:p w14:paraId="1017F36D" w14:textId="77777777" w:rsidR="00121E2D" w:rsidRDefault="00121E2D">
            <w:pPr>
              <w:spacing w:after="0"/>
              <w:rPr>
                <w:rFonts w:eastAsiaTheme="minorEastAsia"/>
                <w:lang w:eastAsia="zh-CN"/>
              </w:rPr>
            </w:pPr>
          </w:p>
        </w:tc>
        <w:tc>
          <w:tcPr>
            <w:tcW w:w="3590" w:type="pct"/>
          </w:tcPr>
          <w:p w14:paraId="1017F36E" w14:textId="77777777" w:rsidR="00121E2D" w:rsidRDefault="00121E2D">
            <w:pPr>
              <w:spacing w:after="0"/>
              <w:rPr>
                <w:rFonts w:eastAsiaTheme="minorEastAsia"/>
                <w:lang w:eastAsia="zh-CN"/>
              </w:rPr>
            </w:pPr>
          </w:p>
        </w:tc>
      </w:tr>
    </w:tbl>
    <w:p w14:paraId="1017F370" w14:textId="77777777" w:rsidR="00121E2D" w:rsidRDefault="00121E2D"/>
    <w:p w14:paraId="1017F371" w14:textId="77777777" w:rsidR="00121E2D" w:rsidRDefault="004D431E">
      <w:pPr>
        <w:pStyle w:val="Heading2"/>
      </w:pPr>
      <w:r>
        <w:t>Second round of discussion of draft CR to TS 38.211</w:t>
      </w:r>
    </w:p>
    <w:p w14:paraId="1017F372" w14:textId="77777777" w:rsidR="00121E2D" w:rsidRDefault="004D431E">
      <w:r>
        <w:t>Moderator comments on the feedback received in the first round are as follows: Since the discussion had the intention of clarifying the technical correctness of the two draft CRs, the updates going forward will only focus on this aspect. This means that:</w:t>
      </w:r>
    </w:p>
    <w:p w14:paraId="1017F373" w14:textId="77777777" w:rsidR="00121E2D" w:rsidRDefault="004D431E">
      <w:r>
        <w:t xml:space="preserve">The following </w:t>
      </w:r>
      <w:r>
        <w:rPr>
          <w:b/>
          <w:bCs/>
          <w:color w:val="70AD47" w:themeColor="accent6"/>
        </w:rPr>
        <w:t>has been considered</w:t>
      </w:r>
      <w:r>
        <w:rPr>
          <w:color w:val="70AD47" w:themeColor="accent6"/>
        </w:rPr>
        <w:t xml:space="preserve"> </w:t>
      </w:r>
      <w:r>
        <w:t>for the update of the draft CRs:</w:t>
      </w:r>
    </w:p>
    <w:p w14:paraId="1017F374" w14:textId="77777777" w:rsidR="00121E2D" w:rsidRDefault="004D431E">
      <w:r>
        <w:t>For R1-2403739:</w:t>
      </w:r>
    </w:p>
    <w:p w14:paraId="1017F375" w14:textId="77777777" w:rsidR="00121E2D" w:rsidRDefault="004D431E">
      <w:pPr>
        <w:pStyle w:val="ListParagraph"/>
        <w:numPr>
          <w:ilvl w:val="0"/>
          <w:numId w:val="37"/>
        </w:numPr>
        <w:rPr>
          <w:sz w:val="20"/>
          <w:szCs w:val="20"/>
        </w:rPr>
      </w:pPr>
      <w:r>
        <w:rPr>
          <w:sz w:val="20"/>
          <w:szCs w:val="20"/>
        </w:rPr>
        <w:t>Update of date of draft CR.</w:t>
      </w:r>
    </w:p>
    <w:p w14:paraId="1017F376" w14:textId="77777777" w:rsidR="00121E2D" w:rsidRDefault="004D431E">
      <w:pPr>
        <w:pStyle w:val="ListParagraph"/>
        <w:numPr>
          <w:ilvl w:val="0"/>
          <w:numId w:val="37"/>
        </w:numPr>
        <w:rPr>
          <w:sz w:val="20"/>
          <w:szCs w:val="20"/>
        </w:rPr>
      </w:pPr>
      <w:r>
        <w:rPr>
          <w:sz w:val="20"/>
          <w:szCs w:val="20"/>
        </w:rPr>
        <w:t>Update of ”Summary of change” and ”Clauses affected”.</w:t>
      </w:r>
    </w:p>
    <w:p w14:paraId="1017F377" w14:textId="77777777" w:rsidR="00121E2D" w:rsidRDefault="004D431E">
      <w:pPr>
        <w:pStyle w:val="ListParagraph"/>
        <w:numPr>
          <w:ilvl w:val="0"/>
          <w:numId w:val="37"/>
        </w:numPr>
        <w:rPr>
          <w:sz w:val="20"/>
          <w:szCs w:val="20"/>
        </w:rPr>
      </w:pPr>
      <w:r>
        <w:rPr>
          <w:sz w:val="20"/>
          <w:szCs w:val="20"/>
        </w:rPr>
        <w:t>Correction of title for the reference to 38.101-5.</w:t>
      </w:r>
    </w:p>
    <w:p w14:paraId="1017F378" w14:textId="77777777" w:rsidR="00121E2D" w:rsidRDefault="004D431E">
      <w:pPr>
        <w:pStyle w:val="ListParagraph"/>
        <w:numPr>
          <w:ilvl w:val="0"/>
          <w:numId w:val="37"/>
        </w:numPr>
        <w:rPr>
          <w:sz w:val="20"/>
          <w:szCs w:val="20"/>
        </w:rPr>
      </w:pPr>
      <w:r>
        <w:rPr>
          <w:sz w:val="20"/>
          <w:szCs w:val="20"/>
        </w:rPr>
        <w:t>Including the earlier table (Table 6.3.3.2-4) prior to new table (Table 6.3.3.2-5) for creating the correct context for the added text.</w:t>
      </w:r>
    </w:p>
    <w:p w14:paraId="1017F379" w14:textId="77777777" w:rsidR="00121E2D" w:rsidRDefault="004D431E">
      <w:pPr>
        <w:pStyle w:val="ListParagraph"/>
        <w:numPr>
          <w:ilvl w:val="0"/>
          <w:numId w:val="37"/>
        </w:numPr>
        <w:rPr>
          <w:sz w:val="20"/>
          <w:szCs w:val="20"/>
        </w:rPr>
      </w:pPr>
      <w:r>
        <w:rPr>
          <w:sz w:val="20"/>
          <w:szCs w:val="20"/>
        </w:rPr>
        <w:t>Including references to FR2-NTN at the locations as suggested by Sharp (sections 4.4.4.2, 6.3.3.2, 7.4.3.1). These additions may not be needed since TS 38.101-5, table 5.1-1 is somehow covering the aspect, but for ease of specification reading it is suggested to include these.</w:t>
      </w:r>
    </w:p>
    <w:p w14:paraId="1017F37A" w14:textId="77777777" w:rsidR="00121E2D" w:rsidRDefault="00121E2D"/>
    <w:p w14:paraId="1017F37B" w14:textId="77777777" w:rsidR="00121E2D" w:rsidRDefault="004D431E">
      <w:r>
        <w:t>For R1-2403581:</w:t>
      </w:r>
    </w:p>
    <w:p w14:paraId="1017F37C" w14:textId="77777777" w:rsidR="00121E2D" w:rsidRDefault="004D431E">
      <w:pPr>
        <w:pStyle w:val="ListParagraph"/>
        <w:numPr>
          <w:ilvl w:val="0"/>
          <w:numId w:val="37"/>
        </w:numPr>
        <w:rPr>
          <w:sz w:val="20"/>
          <w:szCs w:val="20"/>
        </w:rPr>
      </w:pPr>
      <w:r>
        <w:rPr>
          <w:sz w:val="20"/>
          <w:szCs w:val="20"/>
        </w:rPr>
        <w:t>Update of date of draft CR.</w:t>
      </w:r>
    </w:p>
    <w:p w14:paraId="1017F37D" w14:textId="77777777" w:rsidR="00121E2D" w:rsidRDefault="004D431E">
      <w:pPr>
        <w:pStyle w:val="ListParagraph"/>
        <w:numPr>
          <w:ilvl w:val="0"/>
          <w:numId w:val="37"/>
        </w:numPr>
        <w:rPr>
          <w:sz w:val="20"/>
          <w:szCs w:val="20"/>
        </w:rPr>
      </w:pPr>
      <w:r>
        <w:rPr>
          <w:sz w:val="20"/>
          <w:szCs w:val="20"/>
        </w:rPr>
        <w:t>Correction of cover sheet version.</w:t>
      </w:r>
    </w:p>
    <w:p w14:paraId="1017F37E" w14:textId="77777777" w:rsidR="00121E2D" w:rsidRDefault="004D431E">
      <w:pPr>
        <w:pStyle w:val="ListParagraph"/>
        <w:numPr>
          <w:ilvl w:val="0"/>
          <w:numId w:val="37"/>
        </w:numPr>
        <w:rPr>
          <w:sz w:val="20"/>
          <w:szCs w:val="20"/>
        </w:rPr>
      </w:pPr>
      <w:r>
        <w:rPr>
          <w:sz w:val="20"/>
          <w:szCs w:val="20"/>
        </w:rPr>
        <w:t>Update of ”Summary of change” and ”Clauses affected”.</w:t>
      </w:r>
    </w:p>
    <w:p w14:paraId="1017F37F" w14:textId="77777777" w:rsidR="00121E2D" w:rsidRDefault="004D431E">
      <w:pPr>
        <w:pStyle w:val="ListParagraph"/>
        <w:numPr>
          <w:ilvl w:val="0"/>
          <w:numId w:val="37"/>
        </w:numPr>
        <w:rPr>
          <w:sz w:val="20"/>
          <w:szCs w:val="20"/>
        </w:rPr>
      </w:pPr>
      <w:r>
        <w:rPr>
          <w:sz w:val="20"/>
          <w:szCs w:val="20"/>
        </w:rPr>
        <w:t>Update of title of Table 6.3.3.2-4 to include FR2-NTN.</w:t>
      </w:r>
    </w:p>
    <w:p w14:paraId="1017F380" w14:textId="77777777" w:rsidR="00121E2D" w:rsidRDefault="004D431E">
      <w:pPr>
        <w:pStyle w:val="ListParagraph"/>
        <w:numPr>
          <w:ilvl w:val="0"/>
          <w:numId w:val="37"/>
        </w:numPr>
        <w:rPr>
          <w:sz w:val="20"/>
          <w:szCs w:val="20"/>
        </w:rPr>
      </w:pPr>
      <w:r>
        <w:rPr>
          <w:sz w:val="20"/>
          <w:szCs w:val="20"/>
        </w:rPr>
        <w:t>Correction of title for the reference to 38.101-5.</w:t>
      </w:r>
    </w:p>
    <w:p w14:paraId="1017F381" w14:textId="77777777" w:rsidR="00121E2D" w:rsidRDefault="004D431E">
      <w:pPr>
        <w:pStyle w:val="ListParagraph"/>
        <w:numPr>
          <w:ilvl w:val="0"/>
          <w:numId w:val="37"/>
        </w:numPr>
        <w:rPr>
          <w:sz w:val="20"/>
          <w:szCs w:val="20"/>
        </w:rPr>
      </w:pPr>
      <w:r>
        <w:rPr>
          <w:sz w:val="20"/>
          <w:szCs w:val="20"/>
        </w:rPr>
        <w:lastRenderedPageBreak/>
        <w:t>Including references to FR2-NTN at the locations as suggested by Sharp (sections 4.4.4.2, 6.3.3.2, 7.4.3.1). These additions may not be needed since TS 38.101-5, table 5.1-1 is somehow covering the aspect, but for ease of specification reading it is suggested to include these.</w:t>
      </w:r>
    </w:p>
    <w:p w14:paraId="1017F382" w14:textId="77777777" w:rsidR="00121E2D" w:rsidRDefault="004D431E">
      <w:pPr>
        <w:pStyle w:val="ListParagraph"/>
        <w:numPr>
          <w:ilvl w:val="0"/>
          <w:numId w:val="37"/>
        </w:numPr>
        <w:rPr>
          <w:sz w:val="20"/>
          <w:szCs w:val="20"/>
        </w:rPr>
      </w:pPr>
      <w:r>
        <w:rPr>
          <w:sz w:val="20"/>
          <w:szCs w:val="20"/>
        </w:rPr>
        <w:t>Adding the FR2-NTN for the slot numbering in section 6.3.3.2 as suggested by Ericsson. This addition may not be needed since TS 38.101-5, table 5.1-1 is somehow covering the aspect, but for ease of specification reading it is suggested to include this.</w:t>
      </w:r>
    </w:p>
    <w:p w14:paraId="1017F383" w14:textId="77777777" w:rsidR="00121E2D" w:rsidRDefault="00121E2D"/>
    <w:p w14:paraId="1017F384" w14:textId="77777777" w:rsidR="00121E2D" w:rsidRDefault="004D431E">
      <w:r>
        <w:t xml:space="preserve">The following </w:t>
      </w:r>
      <w:r>
        <w:rPr>
          <w:b/>
          <w:bCs/>
          <w:color w:val="FF0000"/>
        </w:rPr>
        <w:t>has not been considered</w:t>
      </w:r>
      <w:r>
        <w:rPr>
          <w:color w:val="FF0000"/>
        </w:rPr>
        <w:t xml:space="preserve"> </w:t>
      </w:r>
      <w:r>
        <w:t>for the update of the draft CRs, since these are considered outside of the scope for the email discussion:</w:t>
      </w:r>
    </w:p>
    <w:p w14:paraId="1017F385" w14:textId="77777777" w:rsidR="00121E2D" w:rsidRDefault="004D431E">
      <w:pPr>
        <w:pStyle w:val="ListParagraph"/>
        <w:numPr>
          <w:ilvl w:val="0"/>
          <w:numId w:val="37"/>
        </w:numPr>
        <w:rPr>
          <w:sz w:val="20"/>
          <w:szCs w:val="20"/>
        </w:rPr>
      </w:pPr>
      <w:r>
        <w:rPr>
          <w:sz w:val="20"/>
          <w:szCs w:val="20"/>
        </w:rPr>
        <w:t>Comments on the technical feasibility of the proposed updated/added table. The table has been presented ”as is”, and if/when implementing the table, there has been no comments indicating that something will break.</w:t>
      </w:r>
    </w:p>
    <w:p w14:paraId="1017F386" w14:textId="77777777" w:rsidR="00121E2D" w:rsidRDefault="004D431E">
      <w:pPr>
        <w:pStyle w:val="ListParagraph"/>
        <w:numPr>
          <w:ilvl w:val="0"/>
          <w:numId w:val="37"/>
        </w:numPr>
        <w:rPr>
          <w:sz w:val="20"/>
          <w:szCs w:val="20"/>
        </w:rPr>
      </w:pPr>
      <w:r>
        <w:rPr>
          <w:sz w:val="20"/>
          <w:szCs w:val="20"/>
        </w:rPr>
        <w:t>Comments on considering alternative tables for more optimum configuration of the PRACH resources.</w:t>
      </w:r>
    </w:p>
    <w:p w14:paraId="1017F387" w14:textId="77777777" w:rsidR="00121E2D" w:rsidRDefault="00121E2D"/>
    <w:p w14:paraId="1017F388" w14:textId="77777777" w:rsidR="00121E2D" w:rsidRDefault="004D431E">
      <w:r>
        <w:t>Based on the above considerations two new draft CRs have been created in the subfolders of this discussion thread. The directories have been named after the original draft CR number and contains the updated draft CRs, meaning that the folders are: R1-24037xx_updated (with new table for FR2-NTN) and R1-24035xx_updated (with change of table title only).</w:t>
      </w:r>
    </w:p>
    <w:p w14:paraId="1017F389" w14:textId="77777777" w:rsidR="00121E2D" w:rsidRDefault="004D431E">
      <w:pPr>
        <w:pStyle w:val="Heading3"/>
      </w:pPr>
      <w:r>
        <w:t>Technical correctness of updated CRs</w:t>
      </w:r>
    </w:p>
    <w:p w14:paraId="1017F38A" w14:textId="77777777" w:rsidR="00121E2D" w:rsidRDefault="004D431E">
      <w:r>
        <w:t xml:space="preserve">Based on the above, and under the condition that responding “No” to the question as to whether the draft CR </w:t>
      </w:r>
      <w:proofErr w:type="gramStart"/>
      <w:r>
        <w:t>is  “</w:t>
      </w:r>
      <w:proofErr w:type="gramEnd"/>
      <w:r>
        <w:t>Technically correct” means that “CR cannot be implemented in TS 38.211”, please provide responses below:</w:t>
      </w:r>
    </w:p>
    <w:p w14:paraId="1017F38B" w14:textId="77777777" w:rsidR="00121E2D" w:rsidRDefault="004D431E">
      <w:pPr>
        <w:spacing w:after="0"/>
        <w:rPr>
          <w:b/>
          <w:bCs/>
        </w:rPr>
      </w:pPr>
      <w:r>
        <w:rPr>
          <w:b/>
          <w:bCs/>
        </w:rPr>
        <w:t>Do you find the draft CR (rev1) presented in folder “</w:t>
      </w:r>
      <w:hyperlink r:id="rId15" w:history="1">
        <w:r>
          <w:rPr>
            <w:rStyle w:val="Hyperlink"/>
            <w:b/>
            <w:bCs/>
          </w:rPr>
          <w:t>R1-24037xx_updated</w:t>
        </w:r>
      </w:hyperlink>
      <w:r>
        <w:rPr>
          <w:b/>
          <w:bCs/>
        </w:rPr>
        <w:t>” technically correct:</w:t>
      </w:r>
    </w:p>
    <w:tbl>
      <w:tblPr>
        <w:tblStyle w:val="TableGrid"/>
        <w:tblW w:w="4942" w:type="pct"/>
        <w:tblInd w:w="112" w:type="dxa"/>
        <w:tblLook w:val="04A0" w:firstRow="1" w:lastRow="0" w:firstColumn="1" w:lastColumn="0" w:noHBand="0" w:noVBand="1"/>
      </w:tblPr>
      <w:tblGrid>
        <w:gridCol w:w="1655"/>
        <w:gridCol w:w="1205"/>
        <w:gridCol w:w="6657"/>
      </w:tblGrid>
      <w:tr w:rsidR="00121E2D" w14:paraId="1017F390" w14:textId="77777777" w:rsidTr="00523C73">
        <w:tc>
          <w:tcPr>
            <w:tcW w:w="616" w:type="pct"/>
            <w:shd w:val="clear" w:color="auto" w:fill="75B91A"/>
          </w:tcPr>
          <w:p w14:paraId="1017F38C" w14:textId="77777777" w:rsidR="00121E2D" w:rsidRDefault="004D431E">
            <w:pPr>
              <w:spacing w:after="0"/>
              <w:jc w:val="center"/>
              <w:rPr>
                <w:rFonts w:eastAsia="Times New Roman"/>
                <w:b/>
                <w:bCs/>
                <w:color w:val="FFFFFF"/>
              </w:rPr>
            </w:pPr>
            <w:r>
              <w:rPr>
                <w:rFonts w:eastAsia="Times New Roman"/>
                <w:b/>
                <w:bCs/>
                <w:color w:val="FFFFFF"/>
              </w:rPr>
              <w:t>Companies</w:t>
            </w:r>
          </w:p>
        </w:tc>
        <w:tc>
          <w:tcPr>
            <w:tcW w:w="633" w:type="pct"/>
            <w:shd w:val="clear" w:color="auto" w:fill="75B91A"/>
          </w:tcPr>
          <w:p w14:paraId="1017F38D" w14:textId="77777777" w:rsidR="00121E2D" w:rsidRDefault="004D431E">
            <w:pPr>
              <w:spacing w:after="0"/>
              <w:jc w:val="center"/>
              <w:rPr>
                <w:rFonts w:eastAsia="Times New Roman"/>
                <w:b/>
                <w:bCs/>
                <w:color w:val="FFFFFF"/>
              </w:rPr>
            </w:pPr>
            <w:r>
              <w:rPr>
                <w:rFonts w:eastAsia="Times New Roman"/>
                <w:b/>
                <w:bCs/>
                <w:color w:val="FFFFFF"/>
              </w:rPr>
              <w:t>Technically correct?</w:t>
            </w:r>
          </w:p>
          <w:p w14:paraId="1017F38E" w14:textId="77777777" w:rsidR="00121E2D" w:rsidRDefault="004D431E">
            <w:pPr>
              <w:spacing w:after="0"/>
              <w:jc w:val="center"/>
              <w:rPr>
                <w:rFonts w:eastAsia="Times New Roman"/>
                <w:b/>
                <w:bCs/>
                <w:color w:val="FFFFFF"/>
              </w:rPr>
            </w:pPr>
            <w:r>
              <w:rPr>
                <w:rFonts w:eastAsia="Times New Roman"/>
                <w:b/>
                <w:bCs/>
                <w:color w:val="FFFFFF"/>
              </w:rPr>
              <w:t>Yes/No</w:t>
            </w:r>
          </w:p>
        </w:tc>
        <w:tc>
          <w:tcPr>
            <w:tcW w:w="3751" w:type="pct"/>
            <w:shd w:val="clear" w:color="auto" w:fill="75B91A"/>
          </w:tcPr>
          <w:p w14:paraId="1017F38F" w14:textId="77777777" w:rsidR="00121E2D" w:rsidRDefault="004D431E">
            <w:pPr>
              <w:spacing w:after="0"/>
              <w:jc w:val="center"/>
              <w:rPr>
                <w:rFonts w:eastAsia="Times New Roman"/>
                <w:b/>
                <w:bCs/>
                <w:color w:val="FFFFFF"/>
              </w:rPr>
            </w:pPr>
            <w:r>
              <w:rPr>
                <w:rFonts w:eastAsia="Times New Roman"/>
                <w:b/>
                <w:bCs/>
                <w:color w:val="FFFFFF"/>
              </w:rPr>
              <w:t>Please provide comments and views if needed</w:t>
            </w:r>
          </w:p>
        </w:tc>
      </w:tr>
      <w:tr w:rsidR="00121E2D" w14:paraId="1017F397" w14:textId="77777777" w:rsidTr="00523C73">
        <w:tc>
          <w:tcPr>
            <w:tcW w:w="616" w:type="pct"/>
          </w:tcPr>
          <w:p w14:paraId="1017F391" w14:textId="77777777" w:rsidR="00121E2D" w:rsidRDefault="004D431E">
            <w:pPr>
              <w:spacing w:after="0"/>
              <w:rPr>
                <w:rFonts w:eastAsia="MS Mincho"/>
                <w:bCs/>
                <w:lang w:eastAsia="ja-JP"/>
              </w:rPr>
            </w:pPr>
            <w:r>
              <w:rPr>
                <w:rFonts w:eastAsia="MS Mincho"/>
                <w:bCs/>
                <w:lang w:eastAsia="ja-JP"/>
              </w:rPr>
              <w:t>DCM</w:t>
            </w:r>
          </w:p>
        </w:tc>
        <w:tc>
          <w:tcPr>
            <w:tcW w:w="633" w:type="pct"/>
          </w:tcPr>
          <w:p w14:paraId="1017F392" w14:textId="77777777" w:rsidR="00121E2D" w:rsidRDefault="004D431E">
            <w:pPr>
              <w:spacing w:after="0"/>
              <w:jc w:val="both"/>
              <w:rPr>
                <w:rFonts w:eastAsia="MS Mincho"/>
                <w:lang w:eastAsia="ja-JP"/>
              </w:rPr>
            </w:pPr>
            <w:r>
              <w:rPr>
                <w:rFonts w:eastAsia="MS Mincho" w:hint="eastAsia"/>
                <w:lang w:eastAsia="ja-JP"/>
              </w:rPr>
              <w:t>S</w:t>
            </w:r>
            <w:r>
              <w:rPr>
                <w:rFonts w:eastAsia="MS Mincho"/>
                <w:lang w:eastAsia="ja-JP"/>
              </w:rPr>
              <w:t>mall update</w:t>
            </w:r>
          </w:p>
        </w:tc>
        <w:tc>
          <w:tcPr>
            <w:tcW w:w="3751" w:type="pct"/>
          </w:tcPr>
          <w:p w14:paraId="1017F393" w14:textId="77777777" w:rsidR="00121E2D" w:rsidRDefault="004D431E">
            <w:pPr>
              <w:tabs>
                <w:tab w:val="left" w:pos="889"/>
              </w:tabs>
              <w:spacing w:after="0"/>
              <w:jc w:val="both"/>
              <w:rPr>
                <w:rFonts w:eastAsia="MS Mincho"/>
                <w:lang w:eastAsia="ja-JP"/>
              </w:rPr>
            </w:pPr>
            <w:r>
              <w:rPr>
                <w:rFonts w:eastAsia="MS Mincho" w:hint="eastAsia"/>
                <w:lang w:eastAsia="ja-JP"/>
              </w:rPr>
              <w:t>I</w:t>
            </w:r>
            <w:r>
              <w:rPr>
                <w:rFonts w:eastAsia="MS Mincho"/>
                <w:lang w:eastAsia="ja-JP"/>
              </w:rPr>
              <w:t>t seems one more update is necessary.</w:t>
            </w:r>
          </w:p>
          <w:tbl>
            <w:tblPr>
              <w:tblStyle w:val="TableGrid"/>
              <w:tblW w:w="0" w:type="auto"/>
              <w:tblLook w:val="04A0" w:firstRow="1" w:lastRow="0" w:firstColumn="1" w:lastColumn="0" w:noHBand="0" w:noVBand="1"/>
            </w:tblPr>
            <w:tblGrid>
              <w:gridCol w:w="6334"/>
            </w:tblGrid>
            <w:tr w:rsidR="00121E2D" w14:paraId="1017F395" w14:textId="77777777">
              <w:tc>
                <w:tcPr>
                  <w:tcW w:w="6334" w:type="dxa"/>
                </w:tcPr>
                <w:p w14:paraId="1017F394" w14:textId="77777777" w:rsidR="00121E2D" w:rsidRDefault="004D431E">
                  <w:r>
                    <w:t>Random access preambles can only be transmitted in the time resources obtained from Tables 6.3.3.2-2 to 6.3.3.2-</w:t>
                  </w:r>
                  <w:del w:id="35" w:author="Shohei Yoshioka (吉岡 翔平)" w:date="2024-04-25T10:22:00Z">
                    <w:r>
                      <w:rPr>
                        <w:highlight w:val="cyan"/>
                        <w:rPrChange w:id="36" w:author="Shohei Yoshioka (吉岡 翔平)" w:date="2024-04-25T10:22:00Z">
                          <w:rPr/>
                        </w:rPrChange>
                      </w:rPr>
                      <w:delText xml:space="preserve">4 </w:delText>
                    </w:r>
                  </w:del>
                  <w:ins w:id="37" w:author="Shohei Yoshioka (吉岡 翔平)" w:date="2024-04-25T10:22:00Z">
                    <w:r>
                      <w:rPr>
                        <w:highlight w:val="cyan"/>
                        <w:rPrChange w:id="38" w:author="Shohei Yoshioka (吉岡 翔平)" w:date="2024-04-25T10:22:00Z">
                          <w:rPr/>
                        </w:rPrChange>
                      </w:rPr>
                      <w:t>5</w:t>
                    </w:r>
                    <w:r>
                      <w:t xml:space="preserve"> </w:t>
                    </w:r>
                  </w:ins>
                  <w:r>
                    <w:t>and depends on FR1</w:t>
                  </w:r>
                  <w:ins w:id="39" w:author="Frank Frederiksen (Nokia)" w:date="2024-04-24T17:39:00Z">
                    <w:r>
                      <w:t>,</w:t>
                    </w:r>
                  </w:ins>
                  <w:del w:id="40" w:author="Frank Frederiksen (Nokia)" w:date="2024-04-24T17:39:00Z">
                    <w:r>
                      <w:delText xml:space="preserve"> or</w:delText>
                    </w:r>
                  </w:del>
                  <w:r>
                    <w:t xml:space="preserve"> FR2</w:t>
                  </w:r>
                  <w:ins w:id="41" w:author="Frank Frederiksen (Nokia)" w:date="2024-04-24T17:39:00Z">
                    <w:r>
                      <w:t>, or FR2-NTN</w:t>
                    </w:r>
                  </w:ins>
                  <w:r>
                    <w:t xml:space="preserve"> and the spectrum type as defined in [8, TS38.104]. The PRACH configuration index in Tables 6.3.3.2-2 to 6.3.3.2-</w:t>
                  </w:r>
                  <w:ins w:id="42" w:author="Ericsson" w:date="2024-04-18T06:09:00Z">
                    <w:r>
                      <w:t>5</w:t>
                    </w:r>
                  </w:ins>
                  <w:del w:id="43" w:author="Ericsson" w:date="2024-04-18T06:09:00Z">
                    <w:r>
                      <w:delText>4</w:delText>
                    </w:r>
                  </w:del>
                  <w:r>
                    <w:t xml:space="preserve"> is</w:t>
                  </w:r>
                </w:p>
              </w:tc>
            </w:tr>
          </w:tbl>
          <w:p w14:paraId="1017F396" w14:textId="77777777" w:rsidR="00121E2D" w:rsidRDefault="00121E2D">
            <w:pPr>
              <w:tabs>
                <w:tab w:val="left" w:pos="889"/>
              </w:tabs>
              <w:spacing w:after="0"/>
              <w:jc w:val="both"/>
              <w:rPr>
                <w:rFonts w:eastAsia="MS Mincho"/>
                <w:lang w:eastAsia="ja-JP"/>
              </w:rPr>
            </w:pPr>
          </w:p>
        </w:tc>
      </w:tr>
      <w:tr w:rsidR="00121E2D" w14:paraId="1017F39B" w14:textId="77777777" w:rsidTr="00523C73">
        <w:tc>
          <w:tcPr>
            <w:tcW w:w="616" w:type="pct"/>
          </w:tcPr>
          <w:p w14:paraId="1017F398" w14:textId="77777777" w:rsidR="00121E2D" w:rsidRDefault="004D431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633" w:type="pct"/>
          </w:tcPr>
          <w:p w14:paraId="1017F399"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751" w:type="pct"/>
          </w:tcPr>
          <w:p w14:paraId="1017F39A" w14:textId="77777777" w:rsidR="00121E2D" w:rsidRDefault="004D431E">
            <w:pPr>
              <w:spacing w:after="0"/>
              <w:jc w:val="both"/>
              <w:rPr>
                <w:rFonts w:eastAsia="MS Mincho"/>
                <w:lang w:eastAsia="ja-JP"/>
              </w:rPr>
            </w:pPr>
            <w:r>
              <w:rPr>
                <w:rFonts w:eastAsia="MS Mincho"/>
                <w:lang w:eastAsia="ja-JP"/>
              </w:rPr>
              <w:t xml:space="preserve">Modification </w:t>
            </w:r>
            <w:r>
              <w:rPr>
                <w:rFonts w:eastAsia="MS Mincho" w:hint="eastAsia"/>
                <w:lang w:eastAsia="ja-JP"/>
              </w:rPr>
              <w:t>t</w:t>
            </w:r>
            <w:r>
              <w:rPr>
                <w:rFonts w:eastAsia="MS Mincho"/>
                <w:lang w:eastAsia="ja-JP"/>
              </w:rPr>
              <w:t>hat mentioned by Docomo is needed.</w:t>
            </w:r>
          </w:p>
        </w:tc>
      </w:tr>
      <w:tr w:rsidR="00121E2D" w14:paraId="1017F39F" w14:textId="77777777" w:rsidTr="00523C73">
        <w:tc>
          <w:tcPr>
            <w:tcW w:w="616" w:type="pct"/>
          </w:tcPr>
          <w:p w14:paraId="1017F39C" w14:textId="77777777" w:rsidR="00121E2D" w:rsidRDefault="004D431E">
            <w:pPr>
              <w:spacing w:after="0"/>
              <w:rPr>
                <w:rFonts w:eastAsia="MS Mincho"/>
                <w:bCs/>
                <w:lang w:eastAsia="ja-JP"/>
              </w:rPr>
            </w:pPr>
            <w:r>
              <w:rPr>
                <w:rFonts w:eastAsia="MS Mincho"/>
                <w:bCs/>
                <w:lang w:eastAsia="ja-JP"/>
              </w:rPr>
              <w:t>Moderator</w:t>
            </w:r>
          </w:p>
        </w:tc>
        <w:tc>
          <w:tcPr>
            <w:tcW w:w="633" w:type="pct"/>
          </w:tcPr>
          <w:p w14:paraId="1017F39D" w14:textId="77777777" w:rsidR="00121E2D" w:rsidRDefault="00121E2D">
            <w:pPr>
              <w:spacing w:after="0"/>
              <w:jc w:val="both"/>
              <w:rPr>
                <w:rFonts w:eastAsia="MS Mincho"/>
                <w:lang w:eastAsia="ja-JP"/>
              </w:rPr>
            </w:pPr>
          </w:p>
        </w:tc>
        <w:tc>
          <w:tcPr>
            <w:tcW w:w="3751" w:type="pct"/>
          </w:tcPr>
          <w:p w14:paraId="1017F39E" w14:textId="77777777" w:rsidR="00121E2D" w:rsidRDefault="004D431E">
            <w:pPr>
              <w:spacing w:after="0"/>
              <w:jc w:val="both"/>
              <w:rPr>
                <w:rFonts w:eastAsiaTheme="minorEastAsia"/>
                <w:lang w:eastAsia="zh-CN"/>
              </w:rPr>
            </w:pPr>
            <w:r>
              <w:rPr>
                <w:rFonts w:eastAsiaTheme="minorEastAsia"/>
                <w:lang w:eastAsia="zh-CN"/>
              </w:rPr>
              <w:t xml:space="preserve">Modification mentioned by DCM has been implemented in </w:t>
            </w:r>
            <w:r>
              <w:rPr>
                <w:rFonts w:eastAsiaTheme="minorEastAsia"/>
                <w:b/>
                <w:bCs/>
                <w:lang w:eastAsia="zh-CN"/>
              </w:rPr>
              <w:t>(rev2)</w:t>
            </w:r>
            <w:r>
              <w:rPr>
                <w:rFonts w:eastAsiaTheme="minorEastAsia"/>
                <w:lang w:eastAsia="zh-CN"/>
              </w:rPr>
              <w:t xml:space="preserve"> and uploaded to the folder. Please use this updated version when reviewing, thanks!</w:t>
            </w:r>
          </w:p>
        </w:tc>
      </w:tr>
      <w:tr w:rsidR="00121E2D" w14:paraId="1017F3A3" w14:textId="77777777" w:rsidTr="00523C73">
        <w:tc>
          <w:tcPr>
            <w:tcW w:w="616" w:type="pct"/>
          </w:tcPr>
          <w:p w14:paraId="1017F3A0" w14:textId="77777777" w:rsidR="00121E2D" w:rsidRDefault="004D431E">
            <w:pPr>
              <w:spacing w:after="0"/>
              <w:rPr>
                <w:bCs/>
                <w:lang w:val="en-US" w:eastAsia="zh-CN"/>
              </w:rPr>
            </w:pPr>
            <w:r>
              <w:rPr>
                <w:rFonts w:hint="eastAsia"/>
                <w:bCs/>
                <w:lang w:val="en-US" w:eastAsia="zh-CN"/>
              </w:rPr>
              <w:t>ZTE</w:t>
            </w:r>
          </w:p>
        </w:tc>
        <w:tc>
          <w:tcPr>
            <w:tcW w:w="633" w:type="pct"/>
          </w:tcPr>
          <w:p w14:paraId="1017F3A1" w14:textId="77777777" w:rsidR="00121E2D" w:rsidRDefault="004D431E">
            <w:pPr>
              <w:spacing w:after="0"/>
              <w:jc w:val="both"/>
              <w:rPr>
                <w:lang w:val="en-US" w:eastAsia="zh-CN"/>
              </w:rPr>
            </w:pPr>
            <w:r>
              <w:rPr>
                <w:rFonts w:hint="eastAsia"/>
                <w:lang w:val="en-US" w:eastAsia="zh-CN"/>
              </w:rPr>
              <w:t>Yes</w:t>
            </w:r>
          </w:p>
        </w:tc>
        <w:tc>
          <w:tcPr>
            <w:tcW w:w="3751" w:type="pct"/>
          </w:tcPr>
          <w:p w14:paraId="1017F3A2" w14:textId="77777777" w:rsidR="00121E2D" w:rsidRDefault="00121E2D">
            <w:pPr>
              <w:spacing w:after="0"/>
              <w:jc w:val="both"/>
              <w:rPr>
                <w:rFonts w:eastAsiaTheme="minorEastAsia"/>
                <w:lang w:eastAsia="zh-CN"/>
              </w:rPr>
            </w:pPr>
          </w:p>
        </w:tc>
      </w:tr>
      <w:tr w:rsidR="00121E2D" w14:paraId="1017F3A7" w14:textId="77777777" w:rsidTr="00523C73">
        <w:tc>
          <w:tcPr>
            <w:tcW w:w="616" w:type="pct"/>
          </w:tcPr>
          <w:p w14:paraId="1017F3A4" w14:textId="2E8E4C7C" w:rsidR="00121E2D" w:rsidRDefault="00893F61">
            <w:pPr>
              <w:spacing w:after="0"/>
              <w:rPr>
                <w:rFonts w:eastAsia="MS Mincho"/>
                <w:bCs/>
                <w:lang w:eastAsia="ja-JP"/>
              </w:rPr>
            </w:pPr>
            <w:r>
              <w:rPr>
                <w:rFonts w:eastAsia="MS Mincho"/>
                <w:bCs/>
                <w:lang w:eastAsia="ja-JP"/>
              </w:rPr>
              <w:t>Ericsson</w:t>
            </w:r>
          </w:p>
        </w:tc>
        <w:tc>
          <w:tcPr>
            <w:tcW w:w="633" w:type="pct"/>
          </w:tcPr>
          <w:p w14:paraId="1017F3A5" w14:textId="60FF7033" w:rsidR="00121E2D" w:rsidRDefault="00893F61">
            <w:pPr>
              <w:spacing w:after="0"/>
              <w:jc w:val="both"/>
              <w:rPr>
                <w:rFonts w:eastAsia="MS Mincho"/>
                <w:lang w:eastAsia="ja-JP"/>
              </w:rPr>
            </w:pPr>
            <w:r>
              <w:rPr>
                <w:rFonts w:eastAsia="MS Mincho"/>
                <w:lang w:eastAsia="ja-JP"/>
              </w:rPr>
              <w:t>Yes</w:t>
            </w:r>
          </w:p>
        </w:tc>
        <w:tc>
          <w:tcPr>
            <w:tcW w:w="3751" w:type="pct"/>
          </w:tcPr>
          <w:p w14:paraId="730F42CF" w14:textId="2C748504" w:rsidR="00893F61" w:rsidRDefault="00893F61">
            <w:pPr>
              <w:spacing w:after="0"/>
              <w:jc w:val="both"/>
              <w:rPr>
                <w:rFonts w:eastAsiaTheme="minorEastAsia"/>
                <w:lang w:eastAsia="zh-CN"/>
              </w:rPr>
            </w:pPr>
            <w:r>
              <w:rPr>
                <w:rFonts w:eastAsiaTheme="minorEastAsia"/>
                <w:lang w:eastAsia="zh-CN"/>
              </w:rPr>
              <w:t>The Moderator included the full legacy TDD table under the argument of providing “context,” but a similar approach as the one used in the other draft CR can be used, that is:</w:t>
            </w:r>
          </w:p>
          <w:p w14:paraId="5AD7CC3C" w14:textId="77777777" w:rsidR="00893F61" w:rsidRDefault="00893F61">
            <w:pPr>
              <w:spacing w:after="0"/>
              <w:jc w:val="both"/>
              <w:rPr>
                <w:rFonts w:eastAsiaTheme="minorEastAsia"/>
                <w:lang w:eastAsia="zh-CN"/>
              </w:rPr>
            </w:pPr>
          </w:p>
          <w:p w14:paraId="30155E67" w14:textId="77777777" w:rsidR="00893F61" w:rsidRPr="00685C59" w:rsidRDefault="00893F61" w:rsidP="00893F61">
            <w:pPr>
              <w:rPr>
                <w:noProof/>
                <w:color w:val="FF0000"/>
                <w:sz w:val="24"/>
                <w:szCs w:val="24"/>
              </w:rPr>
            </w:pPr>
            <w:r w:rsidRPr="00685C59">
              <w:rPr>
                <w:noProof/>
                <w:color w:val="FF0000"/>
                <w:sz w:val="24"/>
                <w:szCs w:val="24"/>
              </w:rPr>
              <w:t>&lt;unchanged parts omitted&gt;</w:t>
            </w:r>
          </w:p>
          <w:p w14:paraId="3ED371F4" w14:textId="6940B768" w:rsidR="00893F61" w:rsidRDefault="00893F61" w:rsidP="00893F61">
            <w:pPr>
              <w:pStyle w:val="TH"/>
            </w:pPr>
            <w:bookmarkStart w:id="44" w:name="_Hlk164127325"/>
            <w:r w:rsidRPr="00B56231">
              <w:t>Table 6.3.3.2-4: Random access configurations for FR2 and unpaired spectrum.</w:t>
            </w:r>
            <w:r w:rsidRPr="00B56231">
              <w:rPr>
                <w:b w:val="0"/>
              </w:rPr>
              <w:t xml:space="preserve"> </w:t>
            </w:r>
            <w:bookmarkEnd w:id="44"/>
          </w:p>
          <w:p w14:paraId="3D3D5C74" w14:textId="50C783FE" w:rsidR="00893F61" w:rsidRDefault="00893F61" w:rsidP="00893F61">
            <w:pPr>
              <w:spacing w:after="0"/>
              <w:jc w:val="both"/>
              <w:rPr>
                <w:rFonts w:eastAsiaTheme="minorEastAsia"/>
                <w:lang w:eastAsia="zh-CN"/>
              </w:rPr>
            </w:pPr>
            <w:r w:rsidRPr="00685C59">
              <w:rPr>
                <w:noProof/>
                <w:color w:val="FF0000"/>
                <w:sz w:val="24"/>
                <w:szCs w:val="24"/>
              </w:rPr>
              <w:t>&lt;unchanged parts omitted&gt;</w:t>
            </w:r>
          </w:p>
          <w:p w14:paraId="75BEB43C" w14:textId="77777777" w:rsidR="00893F61" w:rsidRDefault="00893F61">
            <w:pPr>
              <w:spacing w:after="0"/>
              <w:jc w:val="both"/>
              <w:rPr>
                <w:rFonts w:eastAsiaTheme="minorEastAsia"/>
                <w:lang w:eastAsia="zh-CN"/>
              </w:rPr>
            </w:pPr>
          </w:p>
          <w:p w14:paraId="0D61F3D7" w14:textId="096BD47C" w:rsidR="00893F61" w:rsidRDefault="00893F61">
            <w:pPr>
              <w:spacing w:after="0"/>
              <w:jc w:val="both"/>
              <w:rPr>
                <w:rFonts w:eastAsiaTheme="minorEastAsia"/>
                <w:lang w:eastAsia="zh-CN"/>
              </w:rPr>
            </w:pPr>
            <w:r>
              <w:rPr>
                <w:rFonts w:eastAsiaTheme="minorEastAsia"/>
                <w:lang w:eastAsia="zh-CN"/>
              </w:rPr>
              <w:t xml:space="preserve">There is no need to include the full legacy table. If somehow </w:t>
            </w:r>
            <w:r w:rsidR="00CE463F">
              <w:rPr>
                <w:rFonts w:eastAsiaTheme="minorEastAsia"/>
                <w:lang w:eastAsia="zh-CN"/>
              </w:rPr>
              <w:t>including the full table</w:t>
            </w:r>
            <w:r>
              <w:rPr>
                <w:rFonts w:eastAsiaTheme="minorEastAsia"/>
                <w:lang w:eastAsia="zh-CN"/>
              </w:rPr>
              <w:t xml:space="preserve"> were the desired approach, then the other draft CR should also include the full table.</w:t>
            </w:r>
          </w:p>
          <w:p w14:paraId="1C9F8CD7" w14:textId="77777777" w:rsidR="00DF563E" w:rsidRDefault="00DF563E">
            <w:pPr>
              <w:spacing w:after="0"/>
              <w:jc w:val="both"/>
              <w:rPr>
                <w:rFonts w:eastAsiaTheme="minorEastAsia"/>
                <w:lang w:eastAsia="zh-CN"/>
              </w:rPr>
            </w:pPr>
          </w:p>
          <w:p w14:paraId="5F5BB541" w14:textId="76EA37D5" w:rsidR="00DF563E" w:rsidRDefault="00DF563E">
            <w:pPr>
              <w:spacing w:after="0"/>
              <w:jc w:val="both"/>
              <w:rPr>
                <w:rFonts w:eastAsiaTheme="minorEastAsia"/>
                <w:lang w:eastAsia="zh-CN"/>
              </w:rPr>
            </w:pPr>
            <w:r>
              <w:rPr>
                <w:rFonts w:eastAsiaTheme="minorEastAsia"/>
                <w:lang w:eastAsia="zh-CN"/>
              </w:rPr>
              <w:t xml:space="preserve">One more thing, we noticed that in the header the </w:t>
            </w:r>
            <w:r w:rsidR="00D030E9">
              <w:rPr>
                <w:rFonts w:eastAsiaTheme="minorEastAsia"/>
                <w:lang w:eastAsia="zh-CN"/>
              </w:rPr>
              <w:t>“</w:t>
            </w:r>
            <w:r>
              <w:rPr>
                <w:rFonts w:eastAsiaTheme="minorEastAsia"/>
                <w:lang w:eastAsia="zh-CN"/>
              </w:rPr>
              <w:t>2024</w:t>
            </w:r>
            <w:r w:rsidR="00D030E9">
              <w:rPr>
                <w:rFonts w:eastAsiaTheme="minorEastAsia"/>
                <w:lang w:eastAsia="zh-CN"/>
              </w:rPr>
              <w:t>”</w:t>
            </w:r>
            <w:r>
              <w:rPr>
                <w:rFonts w:eastAsiaTheme="minorEastAsia"/>
                <w:lang w:eastAsia="zh-CN"/>
              </w:rPr>
              <w:t xml:space="preserve"> is missing:</w:t>
            </w:r>
          </w:p>
          <w:p w14:paraId="14CCC354" w14:textId="6FCAE097" w:rsidR="00DF563E" w:rsidRDefault="00C1337B" w:rsidP="00DF563E">
            <w:pPr>
              <w:pStyle w:val="CRCoverPage"/>
              <w:outlineLvl w:val="0"/>
              <w:rPr>
                <w:b/>
                <w:noProof/>
                <w:sz w:val="24"/>
              </w:rPr>
            </w:pPr>
            <w:fldSimple w:instr=" DOCPROPERTY  Location  \* MERGEFORMAT ">
              <w:r w:rsidR="00DF563E">
                <w:rPr>
                  <w:b/>
                  <w:noProof/>
                  <w:sz w:val="24"/>
                </w:rPr>
                <w:t>Changsha, China, April 15</w:t>
              </w:r>
              <w:r w:rsidR="00DF563E" w:rsidRPr="00200B59">
                <w:rPr>
                  <w:b/>
                  <w:noProof/>
                  <w:sz w:val="24"/>
                  <w:vertAlign w:val="superscript"/>
                </w:rPr>
                <w:t>th</w:t>
              </w:r>
              <w:r w:rsidR="00DF563E">
                <w:rPr>
                  <w:b/>
                  <w:noProof/>
                  <w:sz w:val="24"/>
                </w:rPr>
                <w:t xml:space="preserve"> - 19</w:t>
              </w:r>
              <w:r w:rsidR="00D030E9" w:rsidRPr="00D030E9">
                <w:rPr>
                  <w:b/>
                  <w:noProof/>
                  <w:sz w:val="24"/>
                  <w:vertAlign w:val="superscript"/>
                </w:rPr>
                <w:t>th</w:t>
              </w:r>
              <w:ins w:id="45" w:author="Ericsson" w:date="2024-04-25T12:02:00Z">
                <w:r w:rsidR="00D030E9">
                  <w:rPr>
                    <w:b/>
                    <w:noProof/>
                    <w:sz w:val="24"/>
                  </w:rPr>
                  <w:t>, 2024</w:t>
                </w:r>
              </w:ins>
              <w:r w:rsidR="00DF563E">
                <w:rPr>
                  <w:b/>
                  <w:noProof/>
                  <w:sz w:val="24"/>
                </w:rPr>
                <w:t xml:space="preserve"> </w:t>
              </w:r>
            </w:fldSimple>
          </w:p>
          <w:p w14:paraId="5FBA9AAD" w14:textId="307BF821" w:rsidR="00DF563E" w:rsidRDefault="00D030E9">
            <w:pPr>
              <w:spacing w:after="0"/>
              <w:jc w:val="both"/>
              <w:rPr>
                <w:rFonts w:eastAsiaTheme="minorEastAsia"/>
                <w:lang w:eastAsia="zh-CN"/>
              </w:rPr>
            </w:pPr>
            <w:r>
              <w:rPr>
                <w:rFonts w:eastAsiaTheme="minorEastAsia"/>
                <w:lang w:eastAsia="zh-CN"/>
              </w:rPr>
              <w:t>The above can be corrected, although perhaps the header will anyway be updated towards performing a submission for RAN1#117.</w:t>
            </w:r>
          </w:p>
          <w:p w14:paraId="1017F3A6" w14:textId="23C310A3" w:rsidR="00121E2D" w:rsidRDefault="00893F61">
            <w:pPr>
              <w:spacing w:after="0"/>
              <w:jc w:val="both"/>
              <w:rPr>
                <w:rFonts w:eastAsiaTheme="minorEastAsia"/>
                <w:lang w:eastAsia="zh-CN"/>
              </w:rPr>
            </w:pPr>
            <w:r>
              <w:rPr>
                <w:rFonts w:eastAsiaTheme="minorEastAsia"/>
                <w:lang w:eastAsia="zh-CN"/>
              </w:rPr>
              <w:t xml:space="preserve"> </w:t>
            </w:r>
          </w:p>
        </w:tc>
      </w:tr>
      <w:tr w:rsidR="00121E2D" w14:paraId="1017F3AF" w14:textId="77777777" w:rsidTr="00523C73">
        <w:tc>
          <w:tcPr>
            <w:tcW w:w="616" w:type="pct"/>
          </w:tcPr>
          <w:p w14:paraId="1017F3AC" w14:textId="33454783" w:rsidR="00121E2D" w:rsidRDefault="00DC680A">
            <w:pPr>
              <w:spacing w:after="0"/>
              <w:rPr>
                <w:rFonts w:eastAsia="MS Mincho"/>
                <w:bCs/>
                <w:lang w:eastAsia="ja-JP"/>
              </w:rPr>
            </w:pPr>
            <w:r>
              <w:rPr>
                <w:rFonts w:eastAsia="MS Mincho"/>
                <w:bCs/>
                <w:lang w:eastAsia="ja-JP"/>
              </w:rPr>
              <w:lastRenderedPageBreak/>
              <w:t>Moderator</w:t>
            </w:r>
          </w:p>
        </w:tc>
        <w:tc>
          <w:tcPr>
            <w:tcW w:w="633" w:type="pct"/>
          </w:tcPr>
          <w:p w14:paraId="1017F3AD" w14:textId="77777777" w:rsidR="00121E2D" w:rsidRDefault="00121E2D">
            <w:pPr>
              <w:spacing w:after="0"/>
              <w:jc w:val="both"/>
              <w:rPr>
                <w:rFonts w:eastAsia="MS Mincho"/>
                <w:lang w:eastAsia="ja-JP"/>
              </w:rPr>
            </w:pPr>
          </w:p>
        </w:tc>
        <w:tc>
          <w:tcPr>
            <w:tcW w:w="3751" w:type="pct"/>
          </w:tcPr>
          <w:p w14:paraId="66F09F0C" w14:textId="77777777" w:rsidR="00121E2D" w:rsidRDefault="00DC680A">
            <w:pPr>
              <w:spacing w:after="0"/>
              <w:jc w:val="both"/>
              <w:rPr>
                <w:rFonts w:eastAsiaTheme="minorEastAsia"/>
                <w:lang w:eastAsia="zh-CN"/>
              </w:rPr>
            </w:pPr>
            <w:r>
              <w:rPr>
                <w:rFonts w:eastAsiaTheme="minorEastAsia"/>
                <w:lang w:eastAsia="zh-CN"/>
              </w:rPr>
              <w:t>Question to Ericsson on the comment related to the full legacy TDD table: Is the comment to be understood that you find the CR technically incorrect? That is, the specifications will be broken if this is adopted?</w:t>
            </w:r>
          </w:p>
          <w:p w14:paraId="36A52C54" w14:textId="77777777" w:rsidR="00DC680A" w:rsidRDefault="00DC680A">
            <w:pPr>
              <w:spacing w:after="0"/>
              <w:jc w:val="both"/>
              <w:rPr>
                <w:rFonts w:eastAsiaTheme="minorEastAsia"/>
                <w:lang w:eastAsia="zh-CN"/>
              </w:rPr>
            </w:pPr>
          </w:p>
          <w:p w14:paraId="1017F3AE" w14:textId="7602F447" w:rsidR="00DC680A" w:rsidRDefault="00DC680A">
            <w:pPr>
              <w:spacing w:after="0"/>
              <w:jc w:val="both"/>
              <w:rPr>
                <w:rFonts w:eastAsiaTheme="minorEastAsia"/>
                <w:lang w:eastAsia="zh-CN"/>
              </w:rPr>
            </w:pPr>
            <w:r>
              <w:rPr>
                <w:rFonts w:eastAsiaTheme="minorEastAsia"/>
                <w:lang w:eastAsia="zh-CN"/>
              </w:rPr>
              <w:t xml:space="preserve">The header page has been changed to have the meeting year added in </w:t>
            </w:r>
            <w:r w:rsidRPr="00DF7F16">
              <w:rPr>
                <w:rFonts w:eastAsiaTheme="minorEastAsia"/>
                <w:b/>
                <w:bCs/>
                <w:lang w:eastAsia="zh-CN"/>
              </w:rPr>
              <w:t>(rev3)</w:t>
            </w:r>
            <w:r>
              <w:rPr>
                <w:rFonts w:eastAsiaTheme="minorEastAsia"/>
                <w:lang w:eastAsia="zh-CN"/>
              </w:rPr>
              <w:t xml:space="preserve"> in the folder.</w:t>
            </w:r>
            <w:r w:rsidR="0092150D">
              <w:rPr>
                <w:rFonts w:eastAsiaTheme="minorEastAsia"/>
                <w:lang w:eastAsia="zh-CN"/>
              </w:rPr>
              <w:t xml:space="preserve"> Also, the reserved </w:t>
            </w:r>
            <w:proofErr w:type="spellStart"/>
            <w:r w:rsidR="0092150D">
              <w:rPr>
                <w:rFonts w:eastAsiaTheme="minorEastAsia"/>
                <w:lang w:eastAsia="zh-CN"/>
              </w:rPr>
              <w:t>Tdoc</w:t>
            </w:r>
            <w:proofErr w:type="spellEnd"/>
            <w:r w:rsidR="0092150D">
              <w:rPr>
                <w:rFonts w:eastAsiaTheme="minorEastAsia"/>
                <w:lang w:eastAsia="zh-CN"/>
              </w:rPr>
              <w:t xml:space="preserve"> number has been included.</w:t>
            </w:r>
          </w:p>
        </w:tc>
      </w:tr>
      <w:tr w:rsidR="00121E2D" w14:paraId="1017F3B3" w14:textId="77777777" w:rsidTr="00523C73">
        <w:tc>
          <w:tcPr>
            <w:tcW w:w="616" w:type="pct"/>
          </w:tcPr>
          <w:p w14:paraId="1017F3B0" w14:textId="2040DD3E" w:rsidR="00121E2D" w:rsidRDefault="00A74252">
            <w:pPr>
              <w:spacing w:after="0"/>
              <w:rPr>
                <w:rFonts w:eastAsia="MS Mincho"/>
                <w:bCs/>
                <w:lang w:eastAsia="ja-JP"/>
              </w:rPr>
            </w:pPr>
            <w:r>
              <w:rPr>
                <w:rFonts w:eastAsia="MS Mincho"/>
                <w:bCs/>
                <w:lang w:eastAsia="ja-JP"/>
              </w:rPr>
              <w:t>Ericsson</w:t>
            </w:r>
          </w:p>
        </w:tc>
        <w:tc>
          <w:tcPr>
            <w:tcW w:w="633" w:type="pct"/>
          </w:tcPr>
          <w:p w14:paraId="1017F3B1" w14:textId="77777777" w:rsidR="00121E2D" w:rsidRDefault="00121E2D">
            <w:pPr>
              <w:spacing w:after="0"/>
              <w:jc w:val="both"/>
              <w:rPr>
                <w:rFonts w:eastAsia="MS Mincho"/>
                <w:lang w:eastAsia="ja-JP"/>
              </w:rPr>
            </w:pPr>
          </w:p>
        </w:tc>
        <w:tc>
          <w:tcPr>
            <w:tcW w:w="3751" w:type="pct"/>
          </w:tcPr>
          <w:p w14:paraId="58265418" w14:textId="7CDAE69F" w:rsidR="00121E2D" w:rsidRDefault="00A74252">
            <w:pPr>
              <w:spacing w:after="0"/>
              <w:jc w:val="both"/>
              <w:rPr>
                <w:rFonts w:eastAsiaTheme="minorEastAsia"/>
                <w:lang w:eastAsia="zh-CN"/>
              </w:rPr>
            </w:pPr>
            <w:r>
              <w:rPr>
                <w:rFonts w:eastAsiaTheme="minorEastAsia"/>
                <w:lang w:eastAsia="zh-CN"/>
              </w:rPr>
              <w:t>The comment is that we find unnecessary to include the</w:t>
            </w:r>
            <w:r w:rsidR="00867D7A">
              <w:rPr>
                <w:rFonts w:eastAsiaTheme="minorEastAsia"/>
                <w:lang w:eastAsia="zh-CN"/>
              </w:rPr>
              <w:t xml:space="preserve"> full</w:t>
            </w:r>
            <w:r>
              <w:rPr>
                <w:rFonts w:eastAsiaTheme="minorEastAsia"/>
                <w:lang w:eastAsia="zh-CN"/>
              </w:rPr>
              <w:t xml:space="preserve"> legacy TDD table since it was not touched at all. It is obvious </w:t>
            </w:r>
            <w:r w:rsidR="000625EA">
              <w:rPr>
                <w:rFonts w:eastAsiaTheme="minorEastAsia"/>
                <w:lang w:eastAsia="zh-CN"/>
              </w:rPr>
              <w:t xml:space="preserve">from the table numbering </w:t>
            </w:r>
            <w:r>
              <w:rPr>
                <w:rFonts w:eastAsiaTheme="minorEastAsia"/>
                <w:lang w:eastAsia="zh-CN"/>
              </w:rPr>
              <w:t>that the new FDD table comes after the legacy</w:t>
            </w:r>
            <w:r w:rsidR="000625EA">
              <w:rPr>
                <w:rFonts w:eastAsiaTheme="minorEastAsia"/>
                <w:lang w:eastAsia="zh-CN"/>
              </w:rPr>
              <w:t xml:space="preserve"> TDD table</w:t>
            </w:r>
            <w:r>
              <w:rPr>
                <w:rFonts w:eastAsiaTheme="minorEastAsia"/>
                <w:lang w:eastAsia="zh-CN"/>
              </w:rPr>
              <w:t>.</w:t>
            </w:r>
          </w:p>
          <w:p w14:paraId="0E772562" w14:textId="77777777" w:rsidR="00A74252" w:rsidRDefault="00A74252">
            <w:pPr>
              <w:spacing w:after="0"/>
              <w:jc w:val="both"/>
              <w:rPr>
                <w:rFonts w:eastAsiaTheme="minorEastAsia"/>
                <w:lang w:eastAsia="zh-CN"/>
              </w:rPr>
            </w:pPr>
          </w:p>
          <w:p w14:paraId="35A9E552" w14:textId="182EB369" w:rsidR="00A74252" w:rsidRDefault="00A74252">
            <w:pPr>
              <w:spacing w:after="0"/>
              <w:jc w:val="both"/>
              <w:rPr>
                <w:rFonts w:eastAsiaTheme="minorEastAsia"/>
                <w:lang w:eastAsia="zh-CN"/>
              </w:rPr>
            </w:pPr>
            <w:r>
              <w:rPr>
                <w:rFonts w:eastAsiaTheme="minorEastAsia"/>
                <w:lang w:eastAsia="zh-CN"/>
              </w:rPr>
              <w:t>But if you still insist in adding the untouched TDD table to give “context,” then it can be done in a simple manner as we suggested in our previous comment.</w:t>
            </w:r>
            <w:r w:rsidR="000625EA">
              <w:rPr>
                <w:rFonts w:eastAsiaTheme="minorEastAsia"/>
                <w:lang w:eastAsia="zh-CN"/>
              </w:rPr>
              <w:t xml:space="preserve"> </w:t>
            </w:r>
            <w:proofErr w:type="gramStart"/>
            <w:r w:rsidR="000625EA">
              <w:rPr>
                <w:rFonts w:eastAsiaTheme="minorEastAsia"/>
                <w:lang w:eastAsia="zh-CN"/>
              </w:rPr>
              <w:t>Otherwise</w:t>
            </w:r>
            <w:proofErr w:type="gramEnd"/>
            <w:r w:rsidR="000625EA">
              <w:rPr>
                <w:rFonts w:eastAsiaTheme="minorEastAsia"/>
                <w:lang w:eastAsia="zh-CN"/>
              </w:rPr>
              <w:t xml:space="preserve"> as we commented earlier, the full table should also be visible in other draft CR. </w:t>
            </w:r>
          </w:p>
          <w:p w14:paraId="1AC063BA" w14:textId="77777777" w:rsidR="00A74252" w:rsidRDefault="00A74252">
            <w:pPr>
              <w:spacing w:after="0"/>
              <w:jc w:val="both"/>
              <w:rPr>
                <w:rFonts w:eastAsiaTheme="minorEastAsia"/>
                <w:lang w:eastAsia="zh-CN"/>
              </w:rPr>
            </w:pPr>
          </w:p>
          <w:p w14:paraId="1017F3B2" w14:textId="51CF5A19" w:rsidR="00A74252" w:rsidRDefault="00A74252">
            <w:pPr>
              <w:spacing w:after="0"/>
              <w:jc w:val="both"/>
              <w:rPr>
                <w:rFonts w:eastAsiaTheme="minorEastAsia"/>
                <w:lang w:eastAsia="zh-CN"/>
              </w:rPr>
            </w:pPr>
            <w:r>
              <w:rPr>
                <w:rFonts w:eastAsiaTheme="minorEastAsia"/>
                <w:lang w:eastAsia="zh-CN"/>
              </w:rPr>
              <w:t xml:space="preserve"> </w:t>
            </w:r>
          </w:p>
        </w:tc>
      </w:tr>
      <w:tr w:rsidR="00121E2D" w14:paraId="1017F3B7" w14:textId="77777777" w:rsidTr="00523C73">
        <w:tc>
          <w:tcPr>
            <w:tcW w:w="616" w:type="pct"/>
          </w:tcPr>
          <w:p w14:paraId="1017F3B4" w14:textId="0F073801" w:rsidR="00121E2D" w:rsidRDefault="006D5FC0">
            <w:pPr>
              <w:spacing w:after="0"/>
              <w:rPr>
                <w:rFonts w:eastAsia="MS Mincho"/>
                <w:bCs/>
                <w:lang w:eastAsia="ja-JP"/>
              </w:rPr>
            </w:pPr>
            <w:r>
              <w:rPr>
                <w:rFonts w:eastAsia="MS Mincho"/>
                <w:bCs/>
                <w:lang w:eastAsia="ja-JP"/>
              </w:rPr>
              <w:t>Eutelsat</w:t>
            </w:r>
          </w:p>
        </w:tc>
        <w:tc>
          <w:tcPr>
            <w:tcW w:w="633" w:type="pct"/>
          </w:tcPr>
          <w:p w14:paraId="1017F3B5" w14:textId="27F2C21F" w:rsidR="00121E2D" w:rsidRDefault="006D5FC0">
            <w:pPr>
              <w:spacing w:after="0"/>
              <w:jc w:val="both"/>
              <w:rPr>
                <w:rFonts w:eastAsia="MS Mincho"/>
                <w:lang w:eastAsia="ja-JP"/>
              </w:rPr>
            </w:pPr>
            <w:r>
              <w:rPr>
                <w:rFonts w:eastAsia="MS Mincho"/>
                <w:lang w:eastAsia="ja-JP"/>
              </w:rPr>
              <w:t>Yes</w:t>
            </w:r>
          </w:p>
        </w:tc>
        <w:tc>
          <w:tcPr>
            <w:tcW w:w="3751" w:type="pct"/>
          </w:tcPr>
          <w:p w14:paraId="1017F3B6" w14:textId="6E22B104" w:rsidR="00121E2D" w:rsidRDefault="006D5FC0">
            <w:pPr>
              <w:spacing w:after="0"/>
              <w:jc w:val="both"/>
              <w:rPr>
                <w:rFonts w:eastAsiaTheme="minorEastAsia"/>
                <w:lang w:eastAsia="zh-CN"/>
              </w:rPr>
            </w:pPr>
            <w:r>
              <w:rPr>
                <w:rFonts w:eastAsiaTheme="minorEastAsia"/>
                <w:lang w:eastAsia="zh-CN"/>
              </w:rPr>
              <w:t xml:space="preserve">Maybe small updates needed but technically sound. </w:t>
            </w:r>
          </w:p>
        </w:tc>
      </w:tr>
      <w:tr w:rsidR="00523C73" w14:paraId="1017F3BB" w14:textId="77777777" w:rsidTr="00523C73">
        <w:tc>
          <w:tcPr>
            <w:tcW w:w="616" w:type="pct"/>
          </w:tcPr>
          <w:p w14:paraId="1017F3B8" w14:textId="214360AB" w:rsidR="00523C73" w:rsidRDefault="00523C73" w:rsidP="00523C73">
            <w:pPr>
              <w:spacing w:after="0"/>
              <w:rPr>
                <w:rFonts w:eastAsia="MS Mincho"/>
                <w:bCs/>
                <w:lang w:eastAsia="ja-JP"/>
              </w:rPr>
            </w:pPr>
            <w:r>
              <w:rPr>
                <w:rFonts w:eastAsia="MS Mincho"/>
                <w:bCs/>
                <w:lang w:eastAsia="ja-JP"/>
              </w:rPr>
              <w:t>Thales</w:t>
            </w:r>
          </w:p>
        </w:tc>
        <w:tc>
          <w:tcPr>
            <w:tcW w:w="633" w:type="pct"/>
          </w:tcPr>
          <w:p w14:paraId="1017F3B9" w14:textId="77777777" w:rsidR="00523C73" w:rsidRDefault="00523C73" w:rsidP="00523C73">
            <w:pPr>
              <w:spacing w:after="0"/>
              <w:jc w:val="both"/>
              <w:rPr>
                <w:rFonts w:eastAsia="MS Mincho"/>
                <w:lang w:eastAsia="ja-JP"/>
              </w:rPr>
            </w:pPr>
          </w:p>
        </w:tc>
        <w:tc>
          <w:tcPr>
            <w:tcW w:w="3751" w:type="pct"/>
          </w:tcPr>
          <w:p w14:paraId="30E0504C" w14:textId="77777777" w:rsidR="00523C73" w:rsidRPr="00523C73" w:rsidRDefault="00523C73" w:rsidP="00523C73">
            <w:pPr>
              <w:spacing w:after="0"/>
              <w:jc w:val="both"/>
              <w:rPr>
                <w:rFonts w:eastAsiaTheme="minorEastAsia"/>
                <w:lang w:eastAsia="zh-CN"/>
              </w:rPr>
            </w:pPr>
            <w:r w:rsidRPr="00523C73">
              <w:rPr>
                <w:rFonts w:eastAsiaTheme="minorEastAsia"/>
                <w:lang w:eastAsia="zh-CN"/>
              </w:rPr>
              <w:t>We disagree with the assertion made above and believe that further discussion is necessary. We suggest that other proposed PRACH configurations for FR2 NTN should be thoroughly considered before reaching a final decision in the upcoming meeting(s).</w:t>
            </w:r>
          </w:p>
          <w:p w14:paraId="2875403A" w14:textId="77777777" w:rsidR="00523C73" w:rsidRPr="00523C73" w:rsidRDefault="00523C73" w:rsidP="00523C73">
            <w:pPr>
              <w:spacing w:after="0"/>
              <w:jc w:val="both"/>
              <w:rPr>
                <w:rFonts w:eastAsiaTheme="minorEastAsia"/>
                <w:lang w:eastAsia="zh-CN"/>
              </w:rPr>
            </w:pPr>
          </w:p>
          <w:p w14:paraId="352DAD47" w14:textId="77777777" w:rsidR="00523C73" w:rsidRDefault="00523C73" w:rsidP="00523C73">
            <w:pPr>
              <w:spacing w:after="0"/>
              <w:jc w:val="both"/>
              <w:rPr>
                <w:rFonts w:eastAsiaTheme="minorEastAsia"/>
                <w:lang w:eastAsia="zh-CN"/>
              </w:rPr>
            </w:pPr>
            <w:r w:rsidRPr="00523C73">
              <w:rPr>
                <w:rFonts w:eastAsiaTheme="minorEastAsia"/>
                <w:lang w:eastAsia="zh-CN"/>
              </w:rPr>
              <w:t xml:space="preserve">The phrase "Technically correct" lacks clarity, and we contend that its definition should not be limited to simply "without breaking specifications." It is imperative that specifications also accommodate real-world deployment constraints. In NTN scenarios, factors such as beam </w:t>
            </w:r>
            <w:proofErr w:type="gramStart"/>
            <w:r w:rsidRPr="00523C73">
              <w:rPr>
                <w:rFonts w:eastAsiaTheme="minorEastAsia"/>
                <w:lang w:eastAsia="zh-CN"/>
              </w:rPr>
              <w:t>hopping</w:t>
            </w:r>
            <w:proofErr w:type="gramEnd"/>
            <w:r w:rsidRPr="00523C73">
              <w:rPr>
                <w:rFonts w:eastAsiaTheme="minorEastAsia"/>
                <w:lang w:eastAsia="zh-CN"/>
              </w:rPr>
              <w:t xml:space="preserve"> and issues related to RSI plann</w:t>
            </w:r>
            <w:r>
              <w:rPr>
                <w:rFonts w:eastAsiaTheme="minorEastAsia"/>
                <w:lang w:eastAsia="zh-CN"/>
              </w:rPr>
              <w:t>ing must be taken into account.</w:t>
            </w:r>
          </w:p>
          <w:p w14:paraId="345D4177" w14:textId="77777777" w:rsidR="00523C73" w:rsidRDefault="00523C73" w:rsidP="00523C73">
            <w:pPr>
              <w:spacing w:after="0"/>
              <w:jc w:val="both"/>
              <w:rPr>
                <w:rFonts w:eastAsiaTheme="minorEastAsia"/>
                <w:lang w:eastAsia="zh-CN"/>
              </w:rPr>
            </w:pPr>
          </w:p>
          <w:p w14:paraId="78A54B0E" w14:textId="77777777" w:rsidR="00523C73" w:rsidRPr="00523C73" w:rsidRDefault="00523C73" w:rsidP="00523C73">
            <w:pPr>
              <w:spacing w:after="0"/>
              <w:jc w:val="both"/>
              <w:rPr>
                <w:rFonts w:eastAsiaTheme="minorEastAsia"/>
                <w:lang w:eastAsia="zh-CN"/>
              </w:rPr>
            </w:pPr>
            <w:r w:rsidRPr="00523C73">
              <w:rPr>
                <w:rFonts w:eastAsiaTheme="minorEastAsia"/>
                <w:lang w:eastAsia="zh-CN"/>
              </w:rPr>
              <w:t>During the initial review, we identified technical concerns regarding the reuse of existing PRACH configuration tables for TS 38.211, as outlined in Draft CRs R1-2403739 and R1-2403581. Please refer to our initial comments for details.</w:t>
            </w:r>
          </w:p>
          <w:p w14:paraId="783D51F4" w14:textId="77777777" w:rsidR="00523C73" w:rsidRDefault="00523C73" w:rsidP="00523C73">
            <w:pPr>
              <w:spacing w:after="0"/>
              <w:jc w:val="both"/>
              <w:rPr>
                <w:rFonts w:eastAsiaTheme="minorEastAsia"/>
                <w:lang w:eastAsia="zh-CN"/>
              </w:rPr>
            </w:pPr>
          </w:p>
          <w:p w14:paraId="637DFB98" w14:textId="77777777" w:rsidR="00523C73" w:rsidRDefault="00523C73" w:rsidP="00523C73">
            <w:pPr>
              <w:spacing w:after="0"/>
              <w:jc w:val="both"/>
              <w:rPr>
                <w:rFonts w:eastAsiaTheme="minorEastAsia"/>
                <w:lang w:eastAsia="zh-CN"/>
              </w:rPr>
            </w:pPr>
            <w:r>
              <w:rPr>
                <w:rFonts w:eastAsiaTheme="minorEastAsia"/>
                <w:lang w:eastAsia="zh-CN"/>
              </w:rPr>
              <w:t xml:space="preserve">The Draft CRs in questions are not addressing at least two main concerns related to NTN </w:t>
            </w:r>
            <w:proofErr w:type="spellStart"/>
            <w:r>
              <w:rPr>
                <w:rFonts w:eastAsiaTheme="minorEastAsia"/>
                <w:lang w:eastAsia="zh-CN"/>
              </w:rPr>
              <w:t>deployement</w:t>
            </w:r>
            <w:proofErr w:type="spellEnd"/>
            <w:r>
              <w:rPr>
                <w:rFonts w:eastAsiaTheme="minorEastAsia"/>
                <w:lang w:eastAsia="zh-CN"/>
              </w:rPr>
              <w:t xml:space="preserve">: </w:t>
            </w:r>
          </w:p>
          <w:p w14:paraId="7329DD18" w14:textId="270EE45D" w:rsidR="00523C73" w:rsidRPr="0050134E" w:rsidRDefault="00523C73" w:rsidP="00523C73">
            <w:pPr>
              <w:pStyle w:val="ListParagraph"/>
              <w:numPr>
                <w:ilvl w:val="0"/>
                <w:numId w:val="39"/>
              </w:numPr>
              <w:jc w:val="both"/>
              <w:rPr>
                <w:rFonts w:eastAsiaTheme="minorEastAsia"/>
                <w:sz w:val="20"/>
                <w:szCs w:val="20"/>
                <w:lang w:val="en-GB"/>
              </w:rPr>
            </w:pPr>
            <w:r>
              <w:rPr>
                <w:rFonts w:eastAsiaTheme="minorEastAsia"/>
                <w:sz w:val="20"/>
                <w:szCs w:val="20"/>
                <w:lang w:val="en-GB"/>
              </w:rPr>
              <w:t xml:space="preserve">New PRACH configurations with larger PRACH periodicity (e.g. 160ms) are needed: </w:t>
            </w:r>
            <w:r w:rsidRPr="0050134E">
              <w:rPr>
                <w:rFonts w:eastAsiaTheme="minorEastAsia"/>
                <w:sz w:val="20"/>
                <w:szCs w:val="20"/>
                <w:lang w:val="en-GB"/>
              </w:rPr>
              <w:t>In Table 6.3.3.2-4 of TS 38.211, there are 158 over 256 PRACH configurations with a periodicity of 10ms (one frame) and only 19 configurati</w:t>
            </w:r>
            <w:r>
              <w:rPr>
                <w:rFonts w:eastAsiaTheme="minorEastAsia"/>
                <w:sz w:val="20"/>
                <w:szCs w:val="20"/>
                <w:lang w:val="en-GB"/>
              </w:rPr>
              <w:t>ons with a periodicity of 160ms</w:t>
            </w:r>
            <w:r w:rsidR="00EF726E">
              <w:rPr>
                <w:rFonts w:eastAsiaTheme="minorEastAsia"/>
                <w:sz w:val="20"/>
                <w:szCs w:val="20"/>
                <w:lang w:val="en-GB"/>
              </w:rPr>
              <w:t xml:space="preserve"> (for all PRACH formats)</w:t>
            </w:r>
            <w:r w:rsidRPr="0050134E">
              <w:rPr>
                <w:rFonts w:eastAsiaTheme="minorEastAsia"/>
                <w:sz w:val="20"/>
                <w:szCs w:val="20"/>
                <w:lang w:val="en-GB"/>
              </w:rPr>
              <w:t>.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w:t>
            </w:r>
          </w:p>
          <w:p w14:paraId="2813CA9F" w14:textId="77777777" w:rsidR="00523C73" w:rsidRPr="0050134E" w:rsidRDefault="00523C73" w:rsidP="00523C73">
            <w:pPr>
              <w:pStyle w:val="ListParagraph"/>
              <w:numPr>
                <w:ilvl w:val="0"/>
                <w:numId w:val="39"/>
              </w:numPr>
              <w:jc w:val="both"/>
              <w:rPr>
                <w:rFonts w:eastAsiaTheme="minorEastAsia"/>
                <w:sz w:val="20"/>
                <w:szCs w:val="20"/>
                <w:lang w:val="en-GB"/>
              </w:rPr>
            </w:pPr>
            <w:r w:rsidRPr="0050134E">
              <w:rPr>
                <w:rFonts w:eastAsiaTheme="minorEastAsia"/>
                <w:sz w:val="20"/>
                <w:szCs w:val="20"/>
                <w:lang w:val="en-GB"/>
              </w:rPr>
              <w:t>To reduce the probability of root sequence collision (RSI), the following strategy is preferred: All the cells within the same satellite/</w:t>
            </w:r>
            <w:proofErr w:type="spellStart"/>
            <w:r w:rsidRPr="0050134E">
              <w:rPr>
                <w:rFonts w:eastAsiaTheme="minorEastAsia"/>
                <w:sz w:val="20"/>
                <w:szCs w:val="20"/>
                <w:lang w:val="en-GB"/>
              </w:rPr>
              <w:t>gNB</w:t>
            </w:r>
            <w:proofErr w:type="spellEnd"/>
            <w:r w:rsidRPr="0050134E">
              <w:rPr>
                <w:rFonts w:eastAsiaTheme="minorEastAsia"/>
                <w:sz w:val="20"/>
                <w:szCs w:val="20"/>
                <w:lang w:val="en-GB"/>
              </w:rPr>
              <w:t xml:space="preserve"> are allocated a common Root sequence index but a different combination of a PRACH configuration index and PRACH frequency offset. A New PRACH configuration index table for FR2 FDD should be introduced to allow such RSI planning </w:t>
            </w:r>
            <w:proofErr w:type="gramStart"/>
            <w:r w:rsidRPr="0050134E">
              <w:rPr>
                <w:rFonts w:eastAsiaTheme="minorEastAsia"/>
                <w:sz w:val="20"/>
                <w:szCs w:val="20"/>
                <w:lang w:val="en-GB"/>
              </w:rPr>
              <w:t>method .</w:t>
            </w:r>
            <w:proofErr w:type="gramEnd"/>
          </w:p>
          <w:p w14:paraId="1017F3BA" w14:textId="77777777" w:rsidR="00523C73" w:rsidRDefault="00523C73" w:rsidP="00523C73">
            <w:pPr>
              <w:spacing w:after="0"/>
              <w:jc w:val="both"/>
              <w:rPr>
                <w:rFonts w:eastAsiaTheme="minorEastAsia"/>
                <w:lang w:eastAsia="zh-CN"/>
              </w:rPr>
            </w:pPr>
          </w:p>
        </w:tc>
      </w:tr>
      <w:tr w:rsidR="00121E2D" w14:paraId="1017F3BF" w14:textId="77777777" w:rsidTr="00523C73">
        <w:tc>
          <w:tcPr>
            <w:tcW w:w="616" w:type="pct"/>
          </w:tcPr>
          <w:p w14:paraId="1017F3BC" w14:textId="3CE55537" w:rsidR="00121E2D" w:rsidRPr="00C1337B" w:rsidRDefault="00C1337B">
            <w:pPr>
              <w:spacing w:after="0"/>
              <w:rPr>
                <w:rFonts w:eastAsiaTheme="minorEastAsia"/>
                <w:bCs/>
                <w:lang w:eastAsia="zh-CN"/>
              </w:rPr>
            </w:pPr>
            <w:proofErr w:type="spellStart"/>
            <w:proofErr w:type="gramStart"/>
            <w:r>
              <w:rPr>
                <w:rFonts w:eastAsiaTheme="minorEastAsia" w:hint="eastAsia"/>
                <w:bCs/>
                <w:lang w:eastAsia="zh-CN"/>
              </w:rPr>
              <w:t>H</w:t>
            </w:r>
            <w:r>
              <w:rPr>
                <w:rFonts w:eastAsiaTheme="minorEastAsia"/>
                <w:bCs/>
                <w:lang w:eastAsia="zh-CN"/>
              </w:rPr>
              <w:t>uawei,</w:t>
            </w:r>
            <w:r>
              <w:rPr>
                <w:rFonts w:eastAsiaTheme="minorEastAsia" w:hint="eastAsia"/>
                <w:bCs/>
                <w:lang w:eastAsia="zh-CN"/>
              </w:rPr>
              <w:t>HiSilicon</w:t>
            </w:r>
            <w:proofErr w:type="spellEnd"/>
            <w:proofErr w:type="gramEnd"/>
          </w:p>
        </w:tc>
        <w:tc>
          <w:tcPr>
            <w:tcW w:w="633" w:type="pct"/>
          </w:tcPr>
          <w:p w14:paraId="1017F3BD" w14:textId="75A3B423" w:rsidR="00121E2D" w:rsidRPr="00C1337B" w:rsidRDefault="00C1337B">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51" w:type="pct"/>
          </w:tcPr>
          <w:p w14:paraId="1017F3BE" w14:textId="77777777" w:rsidR="00121E2D" w:rsidRDefault="00121E2D">
            <w:pPr>
              <w:spacing w:after="0"/>
              <w:jc w:val="both"/>
              <w:rPr>
                <w:rFonts w:eastAsiaTheme="minorEastAsia"/>
                <w:lang w:eastAsia="zh-CN"/>
              </w:rPr>
            </w:pPr>
          </w:p>
        </w:tc>
      </w:tr>
      <w:tr w:rsidR="00121E2D" w14:paraId="1017F3C3" w14:textId="77777777" w:rsidTr="00523C73">
        <w:tc>
          <w:tcPr>
            <w:tcW w:w="616" w:type="pct"/>
          </w:tcPr>
          <w:p w14:paraId="1017F3C0" w14:textId="77777777" w:rsidR="00121E2D" w:rsidRDefault="00121E2D">
            <w:pPr>
              <w:spacing w:after="0"/>
              <w:rPr>
                <w:rFonts w:eastAsia="MS Mincho"/>
                <w:bCs/>
                <w:lang w:eastAsia="ja-JP"/>
              </w:rPr>
            </w:pPr>
          </w:p>
        </w:tc>
        <w:tc>
          <w:tcPr>
            <w:tcW w:w="633" w:type="pct"/>
          </w:tcPr>
          <w:p w14:paraId="1017F3C1" w14:textId="77777777" w:rsidR="00121E2D" w:rsidRDefault="00121E2D">
            <w:pPr>
              <w:spacing w:after="0"/>
              <w:jc w:val="both"/>
              <w:rPr>
                <w:rFonts w:eastAsia="MS Mincho"/>
                <w:lang w:eastAsia="ja-JP"/>
              </w:rPr>
            </w:pPr>
          </w:p>
        </w:tc>
        <w:tc>
          <w:tcPr>
            <w:tcW w:w="3751" w:type="pct"/>
          </w:tcPr>
          <w:p w14:paraId="1017F3C2" w14:textId="77777777" w:rsidR="00121E2D" w:rsidRDefault="00121E2D">
            <w:pPr>
              <w:spacing w:after="0"/>
              <w:jc w:val="both"/>
              <w:rPr>
                <w:rFonts w:eastAsiaTheme="minorEastAsia"/>
                <w:lang w:eastAsia="zh-CN"/>
              </w:rPr>
            </w:pPr>
          </w:p>
        </w:tc>
      </w:tr>
    </w:tbl>
    <w:p w14:paraId="1017F3C4" w14:textId="77777777" w:rsidR="00121E2D" w:rsidRDefault="00121E2D"/>
    <w:p w14:paraId="1017F3C5" w14:textId="77777777" w:rsidR="00121E2D" w:rsidRDefault="004D431E">
      <w:pPr>
        <w:spacing w:after="0"/>
        <w:rPr>
          <w:b/>
          <w:bCs/>
        </w:rPr>
      </w:pPr>
      <w:r>
        <w:rPr>
          <w:b/>
          <w:bCs/>
        </w:rPr>
        <w:t>Do you find the draft CR (rev1) presented in folder “</w:t>
      </w:r>
      <w:hyperlink r:id="rId16" w:history="1">
        <w:r>
          <w:rPr>
            <w:rStyle w:val="Hyperlink"/>
            <w:b/>
            <w:bCs/>
          </w:rPr>
          <w:t>R1-24035xx_updated</w:t>
        </w:r>
      </w:hyperlink>
      <w:r>
        <w:rPr>
          <w:b/>
          <w:bCs/>
        </w:rPr>
        <w:t>” technically correct:</w:t>
      </w:r>
    </w:p>
    <w:tbl>
      <w:tblPr>
        <w:tblStyle w:val="TableGrid"/>
        <w:tblW w:w="4635" w:type="pct"/>
        <w:tblInd w:w="112" w:type="dxa"/>
        <w:tblLook w:val="04A0" w:firstRow="1" w:lastRow="0" w:firstColumn="1" w:lastColumn="0" w:noHBand="0" w:noVBand="1"/>
      </w:tblPr>
      <w:tblGrid>
        <w:gridCol w:w="1655"/>
        <w:gridCol w:w="1205"/>
        <w:gridCol w:w="6066"/>
      </w:tblGrid>
      <w:tr w:rsidR="00121E2D" w14:paraId="1017F3CA" w14:textId="77777777" w:rsidTr="00523C73">
        <w:tc>
          <w:tcPr>
            <w:tcW w:w="660" w:type="pct"/>
            <w:shd w:val="clear" w:color="auto" w:fill="75B91A"/>
          </w:tcPr>
          <w:p w14:paraId="1017F3C6" w14:textId="77777777" w:rsidR="00121E2D" w:rsidRDefault="004D431E">
            <w:pPr>
              <w:spacing w:after="0"/>
              <w:jc w:val="center"/>
              <w:rPr>
                <w:rFonts w:eastAsia="Times New Roman"/>
                <w:b/>
                <w:bCs/>
                <w:color w:val="FFFFFF"/>
              </w:rPr>
            </w:pPr>
            <w:r>
              <w:rPr>
                <w:rFonts w:eastAsia="Times New Roman"/>
                <w:b/>
                <w:bCs/>
                <w:color w:val="FFFFFF"/>
              </w:rPr>
              <w:t>Companies</w:t>
            </w:r>
          </w:p>
        </w:tc>
        <w:tc>
          <w:tcPr>
            <w:tcW w:w="749" w:type="pct"/>
            <w:shd w:val="clear" w:color="auto" w:fill="75B91A"/>
          </w:tcPr>
          <w:p w14:paraId="1017F3C7" w14:textId="77777777" w:rsidR="00121E2D" w:rsidRDefault="004D431E">
            <w:pPr>
              <w:spacing w:after="0"/>
              <w:jc w:val="center"/>
              <w:rPr>
                <w:rFonts w:eastAsia="Times New Roman"/>
                <w:b/>
                <w:bCs/>
                <w:color w:val="FFFFFF"/>
              </w:rPr>
            </w:pPr>
            <w:r>
              <w:rPr>
                <w:rFonts w:eastAsia="Times New Roman"/>
                <w:b/>
                <w:bCs/>
                <w:color w:val="FFFFFF"/>
              </w:rPr>
              <w:t>Technically correct?</w:t>
            </w:r>
          </w:p>
          <w:p w14:paraId="1017F3C8" w14:textId="77777777" w:rsidR="00121E2D" w:rsidRDefault="004D431E">
            <w:pPr>
              <w:spacing w:after="0"/>
              <w:jc w:val="center"/>
              <w:rPr>
                <w:rFonts w:eastAsia="Times New Roman"/>
                <w:b/>
                <w:bCs/>
                <w:color w:val="FFFFFF"/>
              </w:rPr>
            </w:pPr>
            <w:r>
              <w:rPr>
                <w:rFonts w:eastAsia="Times New Roman"/>
                <w:b/>
                <w:bCs/>
                <w:color w:val="FFFFFF"/>
              </w:rPr>
              <w:t>Yes/No</w:t>
            </w:r>
          </w:p>
        </w:tc>
        <w:tc>
          <w:tcPr>
            <w:tcW w:w="3591" w:type="pct"/>
            <w:shd w:val="clear" w:color="auto" w:fill="75B91A"/>
          </w:tcPr>
          <w:p w14:paraId="1017F3C9" w14:textId="77777777" w:rsidR="00121E2D" w:rsidRDefault="004D431E">
            <w:pPr>
              <w:spacing w:after="0"/>
              <w:jc w:val="center"/>
              <w:rPr>
                <w:rFonts w:eastAsia="Times New Roman"/>
                <w:b/>
                <w:bCs/>
                <w:color w:val="FFFFFF"/>
              </w:rPr>
            </w:pPr>
            <w:r>
              <w:rPr>
                <w:rFonts w:eastAsia="Times New Roman"/>
                <w:b/>
                <w:bCs/>
                <w:color w:val="FFFFFF"/>
              </w:rPr>
              <w:t>Please provide comments and views if needed</w:t>
            </w:r>
          </w:p>
        </w:tc>
      </w:tr>
      <w:tr w:rsidR="00121E2D" w14:paraId="1017F3CE" w14:textId="77777777" w:rsidTr="00523C73">
        <w:tc>
          <w:tcPr>
            <w:tcW w:w="660" w:type="pct"/>
          </w:tcPr>
          <w:p w14:paraId="1017F3CB" w14:textId="77777777" w:rsidR="00121E2D" w:rsidRDefault="004D431E">
            <w:pPr>
              <w:spacing w:after="0"/>
              <w:rPr>
                <w:rFonts w:eastAsia="MS Mincho"/>
                <w:bCs/>
                <w:lang w:eastAsia="ja-JP"/>
              </w:rPr>
            </w:pPr>
            <w:r>
              <w:rPr>
                <w:rFonts w:eastAsia="MS Mincho" w:hint="eastAsia"/>
                <w:bCs/>
                <w:lang w:eastAsia="ja-JP"/>
              </w:rPr>
              <w:t>D</w:t>
            </w:r>
            <w:r>
              <w:rPr>
                <w:rFonts w:eastAsia="MS Mincho"/>
                <w:bCs/>
                <w:lang w:eastAsia="ja-JP"/>
              </w:rPr>
              <w:t>CM</w:t>
            </w:r>
          </w:p>
        </w:tc>
        <w:tc>
          <w:tcPr>
            <w:tcW w:w="749" w:type="pct"/>
          </w:tcPr>
          <w:p w14:paraId="1017F3CC"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1" w:type="pct"/>
          </w:tcPr>
          <w:p w14:paraId="1017F3CD" w14:textId="77777777" w:rsidR="00121E2D" w:rsidRDefault="00121E2D">
            <w:pPr>
              <w:spacing w:after="0"/>
              <w:jc w:val="both"/>
              <w:rPr>
                <w:rFonts w:eastAsiaTheme="minorEastAsia"/>
                <w:lang w:eastAsia="zh-CN"/>
              </w:rPr>
            </w:pPr>
          </w:p>
        </w:tc>
      </w:tr>
      <w:tr w:rsidR="00121E2D" w14:paraId="1017F3D2" w14:textId="77777777" w:rsidTr="00523C73">
        <w:tc>
          <w:tcPr>
            <w:tcW w:w="660" w:type="pct"/>
          </w:tcPr>
          <w:p w14:paraId="1017F3CF" w14:textId="77777777" w:rsidR="00121E2D" w:rsidRDefault="004D431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49" w:type="pct"/>
          </w:tcPr>
          <w:p w14:paraId="1017F3D0"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1" w:type="pct"/>
          </w:tcPr>
          <w:p w14:paraId="1017F3D1" w14:textId="77777777" w:rsidR="00121E2D" w:rsidRDefault="00121E2D">
            <w:pPr>
              <w:spacing w:after="0"/>
              <w:jc w:val="both"/>
              <w:rPr>
                <w:rFonts w:eastAsiaTheme="minorEastAsia"/>
                <w:lang w:eastAsia="zh-CN"/>
              </w:rPr>
            </w:pPr>
          </w:p>
        </w:tc>
      </w:tr>
      <w:tr w:rsidR="00121E2D" w14:paraId="1017F3D6" w14:textId="77777777" w:rsidTr="00523C73">
        <w:tc>
          <w:tcPr>
            <w:tcW w:w="660" w:type="pct"/>
          </w:tcPr>
          <w:p w14:paraId="1017F3D3" w14:textId="77777777" w:rsidR="00121E2D" w:rsidRDefault="004D431E">
            <w:pPr>
              <w:spacing w:after="0"/>
              <w:rPr>
                <w:bCs/>
                <w:lang w:val="en-US" w:eastAsia="ja-JP"/>
              </w:rPr>
            </w:pPr>
            <w:r>
              <w:rPr>
                <w:rFonts w:hint="eastAsia"/>
                <w:bCs/>
                <w:lang w:val="en-US" w:eastAsia="zh-CN"/>
              </w:rPr>
              <w:t>ZTE</w:t>
            </w:r>
          </w:p>
        </w:tc>
        <w:tc>
          <w:tcPr>
            <w:tcW w:w="749" w:type="pct"/>
          </w:tcPr>
          <w:p w14:paraId="1017F3D4" w14:textId="77777777" w:rsidR="00121E2D" w:rsidRDefault="004D431E">
            <w:pPr>
              <w:spacing w:after="0"/>
              <w:jc w:val="both"/>
              <w:rPr>
                <w:lang w:val="en-US" w:eastAsia="ja-JP"/>
              </w:rPr>
            </w:pPr>
            <w:r>
              <w:rPr>
                <w:rFonts w:hint="eastAsia"/>
                <w:lang w:val="en-US" w:eastAsia="zh-CN"/>
              </w:rPr>
              <w:t>Yes</w:t>
            </w:r>
          </w:p>
        </w:tc>
        <w:tc>
          <w:tcPr>
            <w:tcW w:w="3591" w:type="pct"/>
          </w:tcPr>
          <w:p w14:paraId="1017F3D5" w14:textId="77777777" w:rsidR="00121E2D" w:rsidRDefault="00121E2D">
            <w:pPr>
              <w:spacing w:after="0"/>
              <w:jc w:val="both"/>
              <w:rPr>
                <w:rFonts w:eastAsiaTheme="minorEastAsia"/>
                <w:lang w:eastAsia="zh-CN"/>
              </w:rPr>
            </w:pPr>
          </w:p>
        </w:tc>
      </w:tr>
      <w:tr w:rsidR="00121E2D" w14:paraId="1017F3DA" w14:textId="77777777" w:rsidTr="00523C73">
        <w:tc>
          <w:tcPr>
            <w:tcW w:w="660" w:type="pct"/>
          </w:tcPr>
          <w:p w14:paraId="1017F3D7" w14:textId="787445E8" w:rsidR="00121E2D" w:rsidRDefault="00893F61">
            <w:pPr>
              <w:spacing w:after="0"/>
              <w:rPr>
                <w:rFonts w:eastAsia="MS Mincho"/>
                <w:bCs/>
                <w:lang w:eastAsia="ja-JP"/>
              </w:rPr>
            </w:pPr>
            <w:r>
              <w:rPr>
                <w:rFonts w:eastAsia="MS Mincho"/>
                <w:bCs/>
                <w:lang w:eastAsia="ja-JP"/>
              </w:rPr>
              <w:lastRenderedPageBreak/>
              <w:t>Ericsson</w:t>
            </w:r>
          </w:p>
        </w:tc>
        <w:tc>
          <w:tcPr>
            <w:tcW w:w="749" w:type="pct"/>
          </w:tcPr>
          <w:p w14:paraId="1017F3D8" w14:textId="4CF5F70F" w:rsidR="00121E2D" w:rsidRDefault="00893F61">
            <w:pPr>
              <w:spacing w:after="0"/>
              <w:jc w:val="both"/>
              <w:rPr>
                <w:rFonts w:eastAsia="MS Mincho"/>
                <w:lang w:eastAsia="ja-JP"/>
              </w:rPr>
            </w:pPr>
            <w:r>
              <w:rPr>
                <w:rFonts w:eastAsia="MS Mincho"/>
                <w:lang w:eastAsia="ja-JP"/>
              </w:rPr>
              <w:t>Yes</w:t>
            </w:r>
          </w:p>
        </w:tc>
        <w:tc>
          <w:tcPr>
            <w:tcW w:w="3591" w:type="pct"/>
          </w:tcPr>
          <w:p w14:paraId="3A45A61C" w14:textId="77777777" w:rsidR="00121E2D" w:rsidRDefault="00893F61">
            <w:pPr>
              <w:spacing w:after="0"/>
              <w:jc w:val="both"/>
              <w:rPr>
                <w:rFonts w:eastAsiaTheme="minorEastAsia"/>
                <w:lang w:eastAsia="zh-CN"/>
              </w:rPr>
            </w:pPr>
            <w:r>
              <w:rPr>
                <w:rFonts w:eastAsiaTheme="minorEastAsia"/>
                <w:lang w:eastAsia="zh-CN"/>
              </w:rPr>
              <w:t>We think that “the reason for change” and “Consequences if not approved” should mention FDD i.e., “paired spectrum”.</w:t>
            </w:r>
          </w:p>
          <w:p w14:paraId="7B3EB98C" w14:textId="77777777" w:rsidR="00893F61" w:rsidRDefault="00893F61">
            <w:pPr>
              <w:spacing w:after="0"/>
              <w:jc w:val="both"/>
              <w:rPr>
                <w:rFonts w:eastAsiaTheme="minorEastAsia"/>
                <w:lang w:eastAsia="zh-CN"/>
              </w:rPr>
            </w:pPr>
          </w:p>
          <w:tbl>
            <w:tblPr>
              <w:tblStyle w:val="TableGrid"/>
              <w:tblW w:w="0" w:type="auto"/>
              <w:tblLook w:val="04A0" w:firstRow="1" w:lastRow="0" w:firstColumn="1" w:lastColumn="0" w:noHBand="0" w:noVBand="1"/>
            </w:tblPr>
            <w:tblGrid>
              <w:gridCol w:w="1493"/>
              <w:gridCol w:w="4347"/>
            </w:tblGrid>
            <w:tr w:rsidR="00893F61" w14:paraId="2EBD00A3" w14:textId="77777777" w:rsidTr="00893F61">
              <w:tc>
                <w:tcPr>
                  <w:tcW w:w="1503" w:type="dxa"/>
                  <w:shd w:val="clear" w:color="auto" w:fill="FFF2CC" w:themeFill="accent4" w:themeFillTint="33"/>
                </w:tcPr>
                <w:p w14:paraId="7211147A" w14:textId="3C554C01" w:rsidR="00893F61" w:rsidRDefault="00893F61">
                  <w:pPr>
                    <w:spacing w:after="0"/>
                    <w:jc w:val="both"/>
                    <w:rPr>
                      <w:rFonts w:eastAsiaTheme="minorEastAsia"/>
                      <w:lang w:eastAsia="zh-CN"/>
                    </w:rPr>
                  </w:pPr>
                  <w:r>
                    <w:rPr>
                      <w:b/>
                      <w:i/>
                      <w:noProof/>
                    </w:rPr>
                    <w:t>Reason for change:</w:t>
                  </w:r>
                </w:p>
              </w:tc>
              <w:tc>
                <w:tcPr>
                  <w:tcW w:w="4682" w:type="dxa"/>
                </w:tcPr>
                <w:p w14:paraId="144B7B11" w14:textId="2CCD24F8" w:rsidR="00893F61" w:rsidRDefault="00893F61">
                  <w:pPr>
                    <w:spacing w:after="0"/>
                    <w:jc w:val="both"/>
                    <w:rPr>
                      <w:rFonts w:eastAsiaTheme="minorEastAsia"/>
                      <w:lang w:eastAsia="zh-CN"/>
                    </w:rPr>
                  </w:pPr>
                  <w:r w:rsidRPr="009953FE">
                    <w:rPr>
                      <w:noProof/>
                    </w:rPr>
                    <w:t>Introduction of NR over NTN for frequency bands defined by FR2-NTN</w:t>
                  </w:r>
                  <w:ins w:id="46" w:author="Ericsson" w:date="2024-04-25T11:29:00Z">
                    <w:r w:rsidR="004D431E">
                      <w:rPr>
                        <w:noProof/>
                      </w:rPr>
                      <w:t xml:space="preserve"> in paired spectrum.</w:t>
                    </w:r>
                  </w:ins>
                </w:p>
              </w:tc>
            </w:tr>
            <w:tr w:rsidR="00893F61" w14:paraId="79808D86" w14:textId="77777777" w:rsidTr="00893F61">
              <w:tc>
                <w:tcPr>
                  <w:tcW w:w="1503" w:type="dxa"/>
                  <w:shd w:val="clear" w:color="auto" w:fill="FFF2CC" w:themeFill="accent4" w:themeFillTint="33"/>
                </w:tcPr>
                <w:p w14:paraId="23CE2F4E" w14:textId="5AC148CA" w:rsidR="00893F61" w:rsidRDefault="00893F61">
                  <w:pPr>
                    <w:spacing w:after="0"/>
                    <w:jc w:val="both"/>
                    <w:rPr>
                      <w:rFonts w:eastAsiaTheme="minorEastAsia"/>
                      <w:lang w:eastAsia="zh-CN"/>
                    </w:rPr>
                  </w:pPr>
                  <w:r>
                    <w:rPr>
                      <w:b/>
                      <w:i/>
                      <w:noProof/>
                    </w:rPr>
                    <w:t>Consequences if not approved:</w:t>
                  </w:r>
                </w:p>
              </w:tc>
              <w:tc>
                <w:tcPr>
                  <w:tcW w:w="4682" w:type="dxa"/>
                </w:tcPr>
                <w:p w14:paraId="37F97EC1" w14:textId="0B2F3C4B" w:rsidR="00893F61" w:rsidRDefault="00893F61">
                  <w:pPr>
                    <w:spacing w:after="0"/>
                    <w:jc w:val="both"/>
                    <w:rPr>
                      <w:rFonts w:eastAsiaTheme="minorEastAsia"/>
                      <w:lang w:eastAsia="zh-CN"/>
                    </w:rPr>
                  </w:pPr>
                  <w:r w:rsidRPr="009953FE">
                    <w:rPr>
                      <w:noProof/>
                    </w:rPr>
                    <w:t>NR over NTN in frequency bands defined by FR2-NTN</w:t>
                  </w:r>
                  <w:ins w:id="47" w:author="Ericsson" w:date="2024-04-25T11:29:00Z">
                    <w:r w:rsidR="004D431E">
                      <w:rPr>
                        <w:noProof/>
                      </w:rPr>
                      <w:t xml:space="preserve"> in paired </w:t>
                    </w:r>
                  </w:ins>
                  <w:ins w:id="48" w:author="Ericsson" w:date="2024-04-25T11:30:00Z">
                    <w:r w:rsidR="004D431E">
                      <w:rPr>
                        <w:noProof/>
                      </w:rPr>
                      <w:t>spectrum</w:t>
                    </w:r>
                  </w:ins>
                  <w:r w:rsidRPr="009953FE">
                    <w:rPr>
                      <w:noProof/>
                    </w:rPr>
                    <w:t xml:space="preserve"> will not be complete.</w:t>
                  </w:r>
                </w:p>
              </w:tc>
            </w:tr>
          </w:tbl>
          <w:p w14:paraId="436B8413" w14:textId="77777777" w:rsidR="00893F61" w:rsidRDefault="00893F61">
            <w:pPr>
              <w:spacing w:after="0"/>
              <w:jc w:val="both"/>
              <w:rPr>
                <w:rFonts w:eastAsiaTheme="minorEastAsia"/>
                <w:lang w:eastAsia="zh-CN"/>
              </w:rPr>
            </w:pPr>
          </w:p>
          <w:p w14:paraId="1017F3D9" w14:textId="581DF4B0" w:rsidR="00893F61" w:rsidRDefault="00893F61" w:rsidP="00D030E9">
            <w:pPr>
              <w:spacing w:after="0"/>
              <w:ind w:left="284" w:hanging="284"/>
              <w:jc w:val="both"/>
              <w:rPr>
                <w:rFonts w:eastAsiaTheme="minorEastAsia"/>
                <w:lang w:eastAsia="zh-CN"/>
              </w:rPr>
            </w:pPr>
          </w:p>
        </w:tc>
      </w:tr>
      <w:tr w:rsidR="00121E2D" w14:paraId="1017F3DE" w14:textId="77777777" w:rsidTr="00523C73">
        <w:tc>
          <w:tcPr>
            <w:tcW w:w="660" w:type="pct"/>
          </w:tcPr>
          <w:p w14:paraId="1017F3DB" w14:textId="7A6AD3A6" w:rsidR="00121E2D" w:rsidRDefault="00F41364">
            <w:pPr>
              <w:spacing w:after="0"/>
              <w:rPr>
                <w:rFonts w:eastAsia="MS Mincho"/>
                <w:bCs/>
                <w:lang w:eastAsia="ja-JP"/>
              </w:rPr>
            </w:pPr>
            <w:r>
              <w:rPr>
                <w:rFonts w:eastAsia="MS Mincho"/>
                <w:bCs/>
                <w:lang w:eastAsia="ja-JP"/>
              </w:rPr>
              <w:t>Moderator</w:t>
            </w:r>
          </w:p>
        </w:tc>
        <w:tc>
          <w:tcPr>
            <w:tcW w:w="749" w:type="pct"/>
          </w:tcPr>
          <w:p w14:paraId="1017F3DC" w14:textId="77777777" w:rsidR="00121E2D" w:rsidRDefault="00121E2D">
            <w:pPr>
              <w:spacing w:after="0"/>
              <w:jc w:val="both"/>
              <w:rPr>
                <w:rFonts w:eastAsia="MS Mincho"/>
                <w:lang w:eastAsia="ja-JP"/>
              </w:rPr>
            </w:pPr>
          </w:p>
        </w:tc>
        <w:tc>
          <w:tcPr>
            <w:tcW w:w="3591" w:type="pct"/>
          </w:tcPr>
          <w:p w14:paraId="7072EB8B" w14:textId="77777777" w:rsidR="00121E2D" w:rsidRDefault="00F41364">
            <w:pPr>
              <w:spacing w:after="0"/>
              <w:jc w:val="both"/>
              <w:rPr>
                <w:rFonts w:eastAsiaTheme="minorEastAsia"/>
                <w:lang w:eastAsia="zh-CN"/>
              </w:rPr>
            </w:pPr>
            <w:r>
              <w:rPr>
                <w:rFonts w:eastAsiaTheme="minorEastAsia"/>
                <w:lang w:eastAsia="zh-CN"/>
              </w:rPr>
              <w:t xml:space="preserve">As per Table 5.1-1 in TS 38.101-5 it is already given that FR2-NTN is paired spectrum. </w:t>
            </w:r>
            <w:proofErr w:type="gramStart"/>
            <w:r>
              <w:rPr>
                <w:rFonts w:eastAsiaTheme="minorEastAsia"/>
                <w:lang w:eastAsia="zh-CN"/>
              </w:rPr>
              <w:t>Hence</w:t>
            </w:r>
            <w:proofErr w:type="gramEnd"/>
            <w:r>
              <w:rPr>
                <w:rFonts w:eastAsiaTheme="minorEastAsia"/>
                <w:lang w:eastAsia="zh-CN"/>
              </w:rPr>
              <w:t xml:space="preserve"> I would suggest that we keep the text as is.</w:t>
            </w:r>
          </w:p>
          <w:p w14:paraId="6E72FC16" w14:textId="77777777" w:rsidR="00DB5658" w:rsidRDefault="00DB5658">
            <w:pPr>
              <w:spacing w:after="0"/>
              <w:jc w:val="both"/>
              <w:rPr>
                <w:rFonts w:eastAsiaTheme="minorEastAsia"/>
                <w:lang w:eastAsia="zh-CN"/>
              </w:rPr>
            </w:pPr>
          </w:p>
          <w:p w14:paraId="1017F3DD" w14:textId="13D46FE7" w:rsidR="00DB5658" w:rsidRDefault="00DB5658">
            <w:pPr>
              <w:spacing w:after="0"/>
              <w:jc w:val="both"/>
              <w:rPr>
                <w:rFonts w:eastAsiaTheme="minorEastAsia"/>
                <w:lang w:eastAsia="zh-CN"/>
              </w:rPr>
            </w:pPr>
            <w:r>
              <w:rPr>
                <w:rFonts w:eastAsiaTheme="minorEastAsia"/>
                <w:lang w:eastAsia="zh-CN"/>
              </w:rPr>
              <w:t xml:space="preserve">A new revision </w:t>
            </w:r>
            <w:r w:rsidRPr="00DB5658">
              <w:rPr>
                <w:rFonts w:eastAsiaTheme="minorEastAsia"/>
                <w:b/>
                <w:bCs/>
                <w:lang w:eastAsia="zh-CN"/>
              </w:rPr>
              <w:t>(rev2)</w:t>
            </w:r>
            <w:r>
              <w:rPr>
                <w:rFonts w:eastAsiaTheme="minorEastAsia"/>
                <w:lang w:eastAsia="zh-CN"/>
              </w:rPr>
              <w:t xml:space="preserve"> has been uploaded to include the reserved </w:t>
            </w:r>
            <w:proofErr w:type="spellStart"/>
            <w:r>
              <w:rPr>
                <w:rFonts w:eastAsiaTheme="minorEastAsia"/>
                <w:lang w:eastAsia="zh-CN"/>
              </w:rPr>
              <w:t>tdoc</w:t>
            </w:r>
            <w:proofErr w:type="spellEnd"/>
            <w:r>
              <w:rPr>
                <w:rFonts w:eastAsiaTheme="minorEastAsia"/>
                <w:lang w:eastAsia="zh-CN"/>
              </w:rPr>
              <w:t xml:space="preserve"> number.</w:t>
            </w:r>
          </w:p>
        </w:tc>
      </w:tr>
      <w:tr w:rsidR="00121E2D" w14:paraId="1017F3E2" w14:textId="77777777" w:rsidTr="00523C73">
        <w:tc>
          <w:tcPr>
            <w:tcW w:w="660" w:type="pct"/>
          </w:tcPr>
          <w:p w14:paraId="1017F3DF" w14:textId="77AEC9D2" w:rsidR="00121E2D" w:rsidRDefault="006D5FC0">
            <w:pPr>
              <w:spacing w:after="0"/>
              <w:rPr>
                <w:rFonts w:eastAsia="MS Mincho"/>
                <w:bCs/>
                <w:lang w:eastAsia="ja-JP"/>
              </w:rPr>
            </w:pPr>
            <w:r>
              <w:rPr>
                <w:rFonts w:eastAsia="MS Mincho"/>
                <w:bCs/>
                <w:lang w:eastAsia="ja-JP"/>
              </w:rPr>
              <w:t>Eutelsat</w:t>
            </w:r>
          </w:p>
        </w:tc>
        <w:tc>
          <w:tcPr>
            <w:tcW w:w="749" w:type="pct"/>
          </w:tcPr>
          <w:p w14:paraId="1017F3E0" w14:textId="596BC446" w:rsidR="00121E2D" w:rsidRDefault="006D5FC0">
            <w:pPr>
              <w:spacing w:after="0"/>
              <w:jc w:val="both"/>
              <w:rPr>
                <w:rFonts w:eastAsia="MS Mincho"/>
                <w:lang w:eastAsia="ja-JP"/>
              </w:rPr>
            </w:pPr>
            <w:r>
              <w:rPr>
                <w:rFonts w:eastAsia="MS Mincho"/>
                <w:lang w:eastAsia="ja-JP"/>
              </w:rPr>
              <w:t>Yes</w:t>
            </w:r>
          </w:p>
        </w:tc>
        <w:tc>
          <w:tcPr>
            <w:tcW w:w="3591" w:type="pct"/>
          </w:tcPr>
          <w:p w14:paraId="1017F3E1" w14:textId="6A3226F5" w:rsidR="00121E2D" w:rsidRDefault="00121E2D">
            <w:pPr>
              <w:spacing w:after="0"/>
              <w:jc w:val="both"/>
              <w:rPr>
                <w:rFonts w:eastAsiaTheme="minorEastAsia"/>
                <w:lang w:eastAsia="zh-CN"/>
              </w:rPr>
            </w:pPr>
          </w:p>
        </w:tc>
      </w:tr>
      <w:tr w:rsidR="00EF726E" w14:paraId="1017F3E6" w14:textId="77777777" w:rsidTr="00523C73">
        <w:tc>
          <w:tcPr>
            <w:tcW w:w="660" w:type="pct"/>
          </w:tcPr>
          <w:p w14:paraId="1017F3E3" w14:textId="4A8EC952" w:rsidR="00EF726E" w:rsidRDefault="00EF726E" w:rsidP="00EF726E">
            <w:pPr>
              <w:spacing w:after="0"/>
              <w:rPr>
                <w:rFonts w:eastAsia="MS Mincho"/>
                <w:bCs/>
                <w:lang w:eastAsia="ja-JP"/>
              </w:rPr>
            </w:pPr>
            <w:r>
              <w:rPr>
                <w:rFonts w:eastAsia="MS Mincho"/>
                <w:bCs/>
                <w:lang w:eastAsia="ja-JP"/>
              </w:rPr>
              <w:t>Thales</w:t>
            </w:r>
          </w:p>
        </w:tc>
        <w:tc>
          <w:tcPr>
            <w:tcW w:w="749" w:type="pct"/>
          </w:tcPr>
          <w:p w14:paraId="1017F3E4" w14:textId="77777777" w:rsidR="00EF726E" w:rsidRDefault="00EF726E" w:rsidP="00EF726E">
            <w:pPr>
              <w:spacing w:after="0"/>
              <w:jc w:val="both"/>
              <w:rPr>
                <w:rFonts w:eastAsia="MS Mincho"/>
                <w:lang w:eastAsia="ja-JP"/>
              </w:rPr>
            </w:pPr>
          </w:p>
        </w:tc>
        <w:tc>
          <w:tcPr>
            <w:tcW w:w="3591" w:type="pct"/>
          </w:tcPr>
          <w:p w14:paraId="62CE3464" w14:textId="77777777" w:rsidR="00EF726E" w:rsidRPr="00523C73" w:rsidRDefault="00EF726E" w:rsidP="00EF726E">
            <w:pPr>
              <w:spacing w:after="0"/>
              <w:jc w:val="both"/>
              <w:rPr>
                <w:rFonts w:eastAsiaTheme="minorEastAsia"/>
                <w:lang w:eastAsia="zh-CN"/>
              </w:rPr>
            </w:pPr>
            <w:r w:rsidRPr="00523C73">
              <w:rPr>
                <w:rFonts w:eastAsiaTheme="minorEastAsia"/>
                <w:lang w:eastAsia="zh-CN"/>
              </w:rPr>
              <w:t>We disagree with the assertion made above and believe that further discussion is necessary. We suggest that other proposed PRACH configurations for FR2 NTN should be thoroughly considered before reaching a final decision in the upcoming meeting(s).</w:t>
            </w:r>
          </w:p>
          <w:p w14:paraId="1BBCC5DC" w14:textId="77777777" w:rsidR="00EF726E" w:rsidRPr="00523C73" w:rsidRDefault="00EF726E" w:rsidP="00EF726E">
            <w:pPr>
              <w:spacing w:after="0"/>
              <w:jc w:val="both"/>
              <w:rPr>
                <w:rFonts w:eastAsiaTheme="minorEastAsia"/>
                <w:lang w:eastAsia="zh-CN"/>
              </w:rPr>
            </w:pPr>
          </w:p>
          <w:p w14:paraId="33FF411F" w14:textId="77777777" w:rsidR="00EF726E" w:rsidRDefault="00EF726E" w:rsidP="00EF726E">
            <w:pPr>
              <w:spacing w:after="0"/>
              <w:jc w:val="both"/>
              <w:rPr>
                <w:rFonts w:eastAsiaTheme="minorEastAsia"/>
                <w:lang w:eastAsia="zh-CN"/>
              </w:rPr>
            </w:pPr>
            <w:r w:rsidRPr="00523C73">
              <w:rPr>
                <w:rFonts w:eastAsiaTheme="minorEastAsia"/>
                <w:lang w:eastAsia="zh-CN"/>
              </w:rPr>
              <w:t xml:space="preserve">The phrase "Technically correct" lacks clarity, and we contend that its definition should not be limited to simply "without breaking specifications." It is imperative that specifications also accommodate real-world deployment constraints. In NTN scenarios, factors such as beam </w:t>
            </w:r>
            <w:proofErr w:type="gramStart"/>
            <w:r w:rsidRPr="00523C73">
              <w:rPr>
                <w:rFonts w:eastAsiaTheme="minorEastAsia"/>
                <w:lang w:eastAsia="zh-CN"/>
              </w:rPr>
              <w:t>hopping</w:t>
            </w:r>
            <w:proofErr w:type="gramEnd"/>
            <w:r w:rsidRPr="00523C73">
              <w:rPr>
                <w:rFonts w:eastAsiaTheme="minorEastAsia"/>
                <w:lang w:eastAsia="zh-CN"/>
              </w:rPr>
              <w:t xml:space="preserve"> and issues related to RSI plann</w:t>
            </w:r>
            <w:r>
              <w:rPr>
                <w:rFonts w:eastAsiaTheme="minorEastAsia"/>
                <w:lang w:eastAsia="zh-CN"/>
              </w:rPr>
              <w:t>ing must be taken into account.</w:t>
            </w:r>
          </w:p>
          <w:p w14:paraId="6271FE94" w14:textId="77777777" w:rsidR="00EF726E" w:rsidRDefault="00EF726E" w:rsidP="00EF726E">
            <w:pPr>
              <w:spacing w:after="0"/>
              <w:jc w:val="both"/>
              <w:rPr>
                <w:rFonts w:eastAsiaTheme="minorEastAsia"/>
                <w:lang w:eastAsia="zh-CN"/>
              </w:rPr>
            </w:pPr>
          </w:p>
          <w:p w14:paraId="4A405612" w14:textId="77777777" w:rsidR="00EF726E" w:rsidRPr="00523C73" w:rsidRDefault="00EF726E" w:rsidP="00EF726E">
            <w:pPr>
              <w:spacing w:after="0"/>
              <w:jc w:val="both"/>
              <w:rPr>
                <w:rFonts w:eastAsiaTheme="minorEastAsia"/>
                <w:lang w:eastAsia="zh-CN"/>
              </w:rPr>
            </w:pPr>
            <w:r w:rsidRPr="00523C73">
              <w:rPr>
                <w:rFonts w:eastAsiaTheme="minorEastAsia"/>
                <w:lang w:eastAsia="zh-CN"/>
              </w:rPr>
              <w:t>During the initial review, we identified technical concerns regarding the reuse of existing PRACH configuration tables for TS 38.211, as outlined in Draft CRs R1-2403739 and R1-2403581. Please refer to our initial comments for details.</w:t>
            </w:r>
          </w:p>
          <w:p w14:paraId="2132D65E" w14:textId="77777777" w:rsidR="00EF726E" w:rsidRDefault="00EF726E" w:rsidP="00EF726E">
            <w:pPr>
              <w:spacing w:after="0"/>
              <w:jc w:val="both"/>
              <w:rPr>
                <w:rFonts w:eastAsiaTheme="minorEastAsia"/>
                <w:lang w:eastAsia="zh-CN"/>
              </w:rPr>
            </w:pPr>
          </w:p>
          <w:p w14:paraId="3656A838" w14:textId="77777777" w:rsidR="00EF726E" w:rsidRDefault="00EF726E" w:rsidP="00EF726E">
            <w:pPr>
              <w:spacing w:after="0"/>
              <w:jc w:val="both"/>
              <w:rPr>
                <w:rFonts w:eastAsiaTheme="minorEastAsia"/>
                <w:lang w:eastAsia="zh-CN"/>
              </w:rPr>
            </w:pPr>
            <w:r>
              <w:rPr>
                <w:rFonts w:eastAsiaTheme="minorEastAsia"/>
                <w:lang w:eastAsia="zh-CN"/>
              </w:rPr>
              <w:t xml:space="preserve">The Draft CRs in questions are not addressing at least two main concerns related to NTN </w:t>
            </w:r>
            <w:proofErr w:type="spellStart"/>
            <w:r>
              <w:rPr>
                <w:rFonts w:eastAsiaTheme="minorEastAsia"/>
                <w:lang w:eastAsia="zh-CN"/>
              </w:rPr>
              <w:t>deployement</w:t>
            </w:r>
            <w:proofErr w:type="spellEnd"/>
            <w:r>
              <w:rPr>
                <w:rFonts w:eastAsiaTheme="minorEastAsia"/>
                <w:lang w:eastAsia="zh-CN"/>
              </w:rPr>
              <w:t xml:space="preserve">: </w:t>
            </w:r>
          </w:p>
          <w:p w14:paraId="35803E8B" w14:textId="77777777" w:rsidR="00EF726E" w:rsidRPr="0050134E" w:rsidRDefault="00EF726E" w:rsidP="00EF726E">
            <w:pPr>
              <w:pStyle w:val="ListParagraph"/>
              <w:numPr>
                <w:ilvl w:val="0"/>
                <w:numId w:val="39"/>
              </w:numPr>
              <w:jc w:val="both"/>
              <w:rPr>
                <w:rFonts w:eastAsiaTheme="minorEastAsia"/>
                <w:sz w:val="20"/>
                <w:szCs w:val="20"/>
                <w:lang w:val="en-GB"/>
              </w:rPr>
            </w:pPr>
            <w:r>
              <w:rPr>
                <w:rFonts w:eastAsiaTheme="minorEastAsia"/>
                <w:sz w:val="20"/>
                <w:szCs w:val="20"/>
                <w:lang w:val="en-GB"/>
              </w:rPr>
              <w:t xml:space="preserve">New PRACH configurations with larger PRACH periodicity (e.g. 160ms) are needed: </w:t>
            </w:r>
            <w:r w:rsidRPr="0050134E">
              <w:rPr>
                <w:rFonts w:eastAsiaTheme="minorEastAsia"/>
                <w:sz w:val="20"/>
                <w:szCs w:val="20"/>
                <w:lang w:val="en-GB"/>
              </w:rPr>
              <w:t>In Table 6.3.3.2-4 of TS 38.211, there are 158 over 256 PRACH configurations with a periodicity of 10ms (one frame) and only 19 configurati</w:t>
            </w:r>
            <w:r>
              <w:rPr>
                <w:rFonts w:eastAsiaTheme="minorEastAsia"/>
                <w:sz w:val="20"/>
                <w:szCs w:val="20"/>
                <w:lang w:val="en-GB"/>
              </w:rPr>
              <w:t>ons with a periodicity of 160ms (for all PRACH formats)</w:t>
            </w:r>
            <w:r w:rsidRPr="0050134E">
              <w:rPr>
                <w:rFonts w:eastAsiaTheme="minorEastAsia"/>
                <w:sz w:val="20"/>
                <w:szCs w:val="20"/>
                <w:lang w:val="en-GB"/>
              </w:rPr>
              <w:t>.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w:t>
            </w:r>
          </w:p>
          <w:p w14:paraId="13EC17F1" w14:textId="77777777" w:rsidR="00EF726E" w:rsidRPr="0050134E" w:rsidRDefault="00EF726E" w:rsidP="00EF726E">
            <w:pPr>
              <w:pStyle w:val="ListParagraph"/>
              <w:numPr>
                <w:ilvl w:val="0"/>
                <w:numId w:val="39"/>
              </w:numPr>
              <w:jc w:val="both"/>
              <w:rPr>
                <w:rFonts w:eastAsiaTheme="minorEastAsia"/>
                <w:sz w:val="20"/>
                <w:szCs w:val="20"/>
                <w:lang w:val="en-GB"/>
              </w:rPr>
            </w:pPr>
            <w:r w:rsidRPr="0050134E">
              <w:rPr>
                <w:rFonts w:eastAsiaTheme="minorEastAsia"/>
                <w:sz w:val="20"/>
                <w:szCs w:val="20"/>
                <w:lang w:val="en-GB"/>
              </w:rPr>
              <w:t>To reduce the probability of root sequence collision (RSI), the following strategy is preferred: All the cells within the same satellite/</w:t>
            </w:r>
            <w:proofErr w:type="spellStart"/>
            <w:r w:rsidRPr="0050134E">
              <w:rPr>
                <w:rFonts w:eastAsiaTheme="minorEastAsia"/>
                <w:sz w:val="20"/>
                <w:szCs w:val="20"/>
                <w:lang w:val="en-GB"/>
              </w:rPr>
              <w:t>gNB</w:t>
            </w:r>
            <w:proofErr w:type="spellEnd"/>
            <w:r w:rsidRPr="0050134E">
              <w:rPr>
                <w:rFonts w:eastAsiaTheme="minorEastAsia"/>
                <w:sz w:val="20"/>
                <w:szCs w:val="20"/>
                <w:lang w:val="en-GB"/>
              </w:rPr>
              <w:t xml:space="preserve"> are allocated a common Root sequence index but a different combination of a PRACH configuration index and PRACH frequency offset. A New PRACH configuration index table for FR2 FDD should be introduced to allow such RSI planning </w:t>
            </w:r>
            <w:proofErr w:type="gramStart"/>
            <w:r w:rsidRPr="0050134E">
              <w:rPr>
                <w:rFonts w:eastAsiaTheme="minorEastAsia"/>
                <w:sz w:val="20"/>
                <w:szCs w:val="20"/>
                <w:lang w:val="en-GB"/>
              </w:rPr>
              <w:t>method .</w:t>
            </w:r>
            <w:proofErr w:type="gramEnd"/>
          </w:p>
          <w:p w14:paraId="1017F3E5" w14:textId="77777777" w:rsidR="00EF726E" w:rsidRDefault="00EF726E" w:rsidP="00EF726E">
            <w:pPr>
              <w:spacing w:after="0"/>
              <w:jc w:val="both"/>
              <w:rPr>
                <w:rFonts w:eastAsiaTheme="minorEastAsia"/>
                <w:lang w:eastAsia="zh-CN"/>
              </w:rPr>
            </w:pPr>
          </w:p>
        </w:tc>
      </w:tr>
      <w:tr w:rsidR="00121E2D" w14:paraId="1017F3EA" w14:textId="77777777" w:rsidTr="00523C73">
        <w:tc>
          <w:tcPr>
            <w:tcW w:w="660" w:type="pct"/>
          </w:tcPr>
          <w:p w14:paraId="1017F3E7" w14:textId="4004FF4B" w:rsidR="00121E2D" w:rsidRDefault="00615D0C">
            <w:pPr>
              <w:spacing w:after="0"/>
              <w:rPr>
                <w:rFonts w:eastAsia="MS Mincho"/>
                <w:bCs/>
                <w:lang w:eastAsia="ja-JP"/>
              </w:rPr>
            </w:pPr>
            <w:r>
              <w:rPr>
                <w:rFonts w:eastAsia="MS Mincho"/>
                <w:bCs/>
                <w:lang w:eastAsia="ja-JP"/>
              </w:rPr>
              <w:t>Eutelsat2</w:t>
            </w:r>
          </w:p>
        </w:tc>
        <w:tc>
          <w:tcPr>
            <w:tcW w:w="749" w:type="pct"/>
          </w:tcPr>
          <w:p w14:paraId="1017F3E8" w14:textId="77777777" w:rsidR="00121E2D" w:rsidRDefault="00121E2D">
            <w:pPr>
              <w:spacing w:after="0"/>
              <w:jc w:val="both"/>
              <w:rPr>
                <w:rFonts w:eastAsia="MS Mincho"/>
                <w:lang w:eastAsia="ja-JP"/>
              </w:rPr>
            </w:pPr>
          </w:p>
        </w:tc>
        <w:tc>
          <w:tcPr>
            <w:tcW w:w="3591" w:type="pct"/>
          </w:tcPr>
          <w:p w14:paraId="1017F3E9" w14:textId="4CA37458" w:rsidR="00121E2D" w:rsidRDefault="00615D0C">
            <w:pPr>
              <w:spacing w:after="0"/>
              <w:jc w:val="both"/>
              <w:rPr>
                <w:rFonts w:eastAsiaTheme="minorEastAsia"/>
                <w:lang w:eastAsia="zh-CN"/>
              </w:rPr>
            </w:pPr>
            <w:r>
              <w:rPr>
                <w:rFonts w:eastAsiaTheme="minorEastAsia"/>
                <w:lang w:eastAsia="zh-CN"/>
              </w:rPr>
              <w:t xml:space="preserve">In light of further comments from Thales, we agree although ‘technically correct’ (as per our initial Round 2 response) the proposal is also potentially technically limiting (especially in terms of support of longer periodicity expected in FR2 for coverage). </w:t>
            </w:r>
          </w:p>
        </w:tc>
      </w:tr>
      <w:tr w:rsidR="00C1337B" w14:paraId="1017F3EE" w14:textId="77777777" w:rsidTr="00523C73">
        <w:tc>
          <w:tcPr>
            <w:tcW w:w="660" w:type="pct"/>
          </w:tcPr>
          <w:p w14:paraId="1017F3EB" w14:textId="6CD04D8C" w:rsidR="00C1337B" w:rsidRDefault="00C1337B" w:rsidP="00C1337B">
            <w:pPr>
              <w:spacing w:after="0"/>
              <w:rPr>
                <w:rFonts w:eastAsia="MS Mincho"/>
                <w:bCs/>
                <w:lang w:eastAsia="ja-JP"/>
              </w:rPr>
            </w:pPr>
            <w:proofErr w:type="spellStart"/>
            <w:proofErr w:type="gramStart"/>
            <w:r>
              <w:rPr>
                <w:rFonts w:eastAsiaTheme="minorEastAsia" w:hint="eastAsia"/>
                <w:bCs/>
                <w:lang w:eastAsia="zh-CN"/>
              </w:rPr>
              <w:t>H</w:t>
            </w:r>
            <w:r>
              <w:rPr>
                <w:rFonts w:eastAsiaTheme="minorEastAsia"/>
                <w:bCs/>
                <w:lang w:eastAsia="zh-CN"/>
              </w:rPr>
              <w:t>uawei,</w:t>
            </w:r>
            <w:r>
              <w:rPr>
                <w:rFonts w:eastAsiaTheme="minorEastAsia" w:hint="eastAsia"/>
                <w:bCs/>
                <w:lang w:eastAsia="zh-CN"/>
              </w:rPr>
              <w:t>HiSilicon</w:t>
            </w:r>
            <w:proofErr w:type="spellEnd"/>
            <w:proofErr w:type="gramEnd"/>
          </w:p>
        </w:tc>
        <w:tc>
          <w:tcPr>
            <w:tcW w:w="749" w:type="pct"/>
          </w:tcPr>
          <w:p w14:paraId="1017F3EC" w14:textId="0E3BE2D5" w:rsidR="00C1337B" w:rsidRDefault="00C1337B" w:rsidP="00C1337B">
            <w:pPr>
              <w:spacing w:after="0"/>
              <w:jc w:val="both"/>
              <w:rPr>
                <w:rFonts w:eastAsia="MS Mincho"/>
                <w:lang w:eastAsia="ja-JP"/>
              </w:rPr>
            </w:pPr>
            <w:r>
              <w:rPr>
                <w:rFonts w:eastAsiaTheme="minorEastAsia" w:hint="eastAsia"/>
                <w:lang w:eastAsia="zh-CN"/>
              </w:rPr>
              <w:t>Y</w:t>
            </w:r>
            <w:r>
              <w:rPr>
                <w:rFonts w:eastAsiaTheme="minorEastAsia"/>
                <w:lang w:eastAsia="zh-CN"/>
              </w:rPr>
              <w:t>es</w:t>
            </w:r>
          </w:p>
        </w:tc>
        <w:tc>
          <w:tcPr>
            <w:tcW w:w="3591" w:type="pct"/>
          </w:tcPr>
          <w:p w14:paraId="1017F3ED" w14:textId="77777777" w:rsidR="00C1337B" w:rsidRDefault="00C1337B" w:rsidP="00C1337B">
            <w:pPr>
              <w:spacing w:after="0"/>
              <w:jc w:val="both"/>
              <w:rPr>
                <w:rFonts w:eastAsiaTheme="minorEastAsia"/>
                <w:lang w:eastAsia="zh-CN"/>
              </w:rPr>
            </w:pPr>
          </w:p>
        </w:tc>
      </w:tr>
      <w:tr w:rsidR="00121E2D" w14:paraId="1017F3F2" w14:textId="77777777" w:rsidTr="00523C73">
        <w:tc>
          <w:tcPr>
            <w:tcW w:w="660" w:type="pct"/>
          </w:tcPr>
          <w:p w14:paraId="1017F3EF" w14:textId="77777777" w:rsidR="00121E2D" w:rsidRDefault="00121E2D">
            <w:pPr>
              <w:spacing w:after="0"/>
              <w:rPr>
                <w:rFonts w:eastAsia="MS Mincho"/>
                <w:bCs/>
                <w:lang w:eastAsia="ja-JP"/>
              </w:rPr>
            </w:pPr>
          </w:p>
        </w:tc>
        <w:tc>
          <w:tcPr>
            <w:tcW w:w="749" w:type="pct"/>
          </w:tcPr>
          <w:p w14:paraId="1017F3F0" w14:textId="77777777" w:rsidR="00121E2D" w:rsidRDefault="00121E2D">
            <w:pPr>
              <w:spacing w:after="0"/>
              <w:jc w:val="both"/>
              <w:rPr>
                <w:rFonts w:eastAsia="MS Mincho"/>
                <w:lang w:eastAsia="ja-JP"/>
              </w:rPr>
            </w:pPr>
          </w:p>
        </w:tc>
        <w:tc>
          <w:tcPr>
            <w:tcW w:w="3591" w:type="pct"/>
          </w:tcPr>
          <w:p w14:paraId="1017F3F1" w14:textId="77777777" w:rsidR="00121E2D" w:rsidRDefault="00121E2D">
            <w:pPr>
              <w:spacing w:after="0"/>
              <w:jc w:val="both"/>
              <w:rPr>
                <w:rFonts w:eastAsiaTheme="minorEastAsia"/>
                <w:lang w:eastAsia="zh-CN"/>
              </w:rPr>
            </w:pPr>
          </w:p>
        </w:tc>
      </w:tr>
      <w:tr w:rsidR="00121E2D" w14:paraId="1017F3F6" w14:textId="77777777" w:rsidTr="00523C73">
        <w:tc>
          <w:tcPr>
            <w:tcW w:w="660" w:type="pct"/>
          </w:tcPr>
          <w:p w14:paraId="1017F3F3" w14:textId="77777777" w:rsidR="00121E2D" w:rsidRDefault="00121E2D">
            <w:pPr>
              <w:spacing w:after="0"/>
              <w:rPr>
                <w:rFonts w:eastAsia="MS Mincho"/>
                <w:bCs/>
                <w:lang w:eastAsia="ja-JP"/>
              </w:rPr>
            </w:pPr>
          </w:p>
        </w:tc>
        <w:tc>
          <w:tcPr>
            <w:tcW w:w="749" w:type="pct"/>
          </w:tcPr>
          <w:p w14:paraId="1017F3F4" w14:textId="77777777" w:rsidR="00121E2D" w:rsidRDefault="00121E2D">
            <w:pPr>
              <w:spacing w:after="0"/>
              <w:jc w:val="both"/>
              <w:rPr>
                <w:rFonts w:eastAsia="MS Mincho"/>
                <w:lang w:eastAsia="ja-JP"/>
              </w:rPr>
            </w:pPr>
          </w:p>
        </w:tc>
        <w:tc>
          <w:tcPr>
            <w:tcW w:w="3591" w:type="pct"/>
          </w:tcPr>
          <w:p w14:paraId="1017F3F5" w14:textId="77777777" w:rsidR="00121E2D" w:rsidRDefault="00121E2D">
            <w:pPr>
              <w:spacing w:after="0"/>
              <w:jc w:val="both"/>
              <w:rPr>
                <w:rFonts w:eastAsiaTheme="minorEastAsia"/>
                <w:lang w:eastAsia="zh-CN"/>
              </w:rPr>
            </w:pPr>
          </w:p>
        </w:tc>
      </w:tr>
      <w:tr w:rsidR="00121E2D" w14:paraId="1017F3FA" w14:textId="77777777" w:rsidTr="00523C73">
        <w:tc>
          <w:tcPr>
            <w:tcW w:w="660" w:type="pct"/>
          </w:tcPr>
          <w:p w14:paraId="1017F3F7" w14:textId="77777777" w:rsidR="00121E2D" w:rsidRDefault="00121E2D">
            <w:pPr>
              <w:spacing w:after="0"/>
              <w:rPr>
                <w:rFonts w:eastAsia="MS Mincho"/>
                <w:bCs/>
                <w:lang w:eastAsia="ja-JP"/>
              </w:rPr>
            </w:pPr>
          </w:p>
        </w:tc>
        <w:tc>
          <w:tcPr>
            <w:tcW w:w="749" w:type="pct"/>
          </w:tcPr>
          <w:p w14:paraId="1017F3F8" w14:textId="77777777" w:rsidR="00121E2D" w:rsidRDefault="00121E2D">
            <w:pPr>
              <w:spacing w:after="0"/>
              <w:jc w:val="both"/>
              <w:rPr>
                <w:rFonts w:eastAsia="MS Mincho"/>
                <w:lang w:eastAsia="ja-JP"/>
              </w:rPr>
            </w:pPr>
          </w:p>
        </w:tc>
        <w:tc>
          <w:tcPr>
            <w:tcW w:w="3591" w:type="pct"/>
          </w:tcPr>
          <w:p w14:paraId="1017F3F9" w14:textId="77777777" w:rsidR="00121E2D" w:rsidRDefault="00121E2D">
            <w:pPr>
              <w:spacing w:after="0"/>
              <w:jc w:val="both"/>
              <w:rPr>
                <w:rFonts w:eastAsiaTheme="minorEastAsia"/>
                <w:lang w:eastAsia="zh-CN"/>
              </w:rPr>
            </w:pPr>
          </w:p>
        </w:tc>
      </w:tr>
    </w:tbl>
    <w:p w14:paraId="1017F3FB" w14:textId="77777777" w:rsidR="00121E2D" w:rsidRDefault="00121E2D"/>
    <w:p w14:paraId="1017F3FC" w14:textId="77777777" w:rsidR="00121E2D" w:rsidRDefault="004D431E">
      <w:r>
        <w:lastRenderedPageBreak/>
        <w:t xml:space="preserve">Under the condition that the above two draft CRs are considered “technically correct”, meaning that they can be implemented without breaking specifications, please consider the following proposed observation (moderator will request </w:t>
      </w:r>
      <w:proofErr w:type="spellStart"/>
      <w:r>
        <w:t>Tdoc</w:t>
      </w:r>
      <w:proofErr w:type="spellEnd"/>
      <w:r>
        <w:t xml:space="preserve"> numbers for the draft CRs prior to finalizing the discussion):</w:t>
      </w:r>
    </w:p>
    <w:p w14:paraId="1017F3FD" w14:textId="77777777" w:rsidR="00121E2D" w:rsidRDefault="004D431E">
      <w:pPr>
        <w:spacing w:after="0"/>
        <w:rPr>
          <w:b/>
          <w:bCs/>
        </w:rPr>
      </w:pPr>
      <w:r>
        <w:rPr>
          <w:b/>
          <w:bCs/>
        </w:rPr>
        <w:t>Proposed observation 1-1:</w:t>
      </w:r>
    </w:p>
    <w:p w14:paraId="1017F3FE" w14:textId="1C4E7197" w:rsidR="00121E2D" w:rsidRDefault="004D431E">
      <w:pPr>
        <w:spacing w:after="0"/>
      </w:pPr>
      <w:r>
        <w:t>The draft CRs as provided in R1-240</w:t>
      </w:r>
      <w:r w:rsidR="0092150D">
        <w:t>3790</w:t>
      </w:r>
      <w:r>
        <w:t xml:space="preserve"> and R1-240</w:t>
      </w:r>
      <w:r w:rsidR="0092150D">
        <w:t>3791</w:t>
      </w:r>
      <w:r>
        <w:t xml:space="preserve"> for TS 38.211 are considered to be technically correct.</w:t>
      </w:r>
    </w:p>
    <w:p w14:paraId="1017F3FF" w14:textId="77777777" w:rsidR="00121E2D" w:rsidRDefault="00121E2D">
      <w:pPr>
        <w:spacing w:after="0"/>
        <w:rPr>
          <w:b/>
          <w:bCs/>
        </w:rPr>
      </w:pPr>
    </w:p>
    <w:p w14:paraId="1017F400" w14:textId="77777777" w:rsidR="00121E2D" w:rsidRDefault="004D431E">
      <w:pPr>
        <w:spacing w:after="0"/>
        <w:rPr>
          <w:b/>
          <w:bCs/>
        </w:rPr>
      </w:pPr>
      <w:r>
        <w:rPr>
          <w:b/>
          <w:bCs/>
        </w:rPr>
        <w:t>Please provide views on the above proposed observation:</w:t>
      </w:r>
    </w:p>
    <w:tbl>
      <w:tblPr>
        <w:tblStyle w:val="TableGrid"/>
        <w:tblW w:w="4635" w:type="pct"/>
        <w:tblInd w:w="112" w:type="dxa"/>
        <w:tblLook w:val="04A0" w:firstRow="1" w:lastRow="0" w:firstColumn="1" w:lastColumn="0" w:noHBand="0" w:noVBand="1"/>
      </w:tblPr>
      <w:tblGrid>
        <w:gridCol w:w="1178"/>
        <w:gridCol w:w="1337"/>
        <w:gridCol w:w="6411"/>
      </w:tblGrid>
      <w:tr w:rsidR="00121E2D" w14:paraId="1017F405" w14:textId="77777777" w:rsidTr="00EF726E">
        <w:tc>
          <w:tcPr>
            <w:tcW w:w="660" w:type="pct"/>
            <w:shd w:val="clear" w:color="auto" w:fill="75B91A"/>
          </w:tcPr>
          <w:p w14:paraId="1017F401" w14:textId="77777777" w:rsidR="00121E2D" w:rsidRDefault="004D431E">
            <w:pPr>
              <w:spacing w:after="0"/>
              <w:jc w:val="center"/>
              <w:rPr>
                <w:rFonts w:eastAsia="Times New Roman"/>
                <w:b/>
                <w:bCs/>
                <w:color w:val="FFFFFF"/>
              </w:rPr>
            </w:pPr>
            <w:r>
              <w:rPr>
                <w:rFonts w:eastAsia="Times New Roman"/>
                <w:b/>
                <w:bCs/>
                <w:color w:val="FFFFFF"/>
              </w:rPr>
              <w:t>Companies</w:t>
            </w:r>
          </w:p>
        </w:tc>
        <w:tc>
          <w:tcPr>
            <w:tcW w:w="749" w:type="pct"/>
            <w:shd w:val="clear" w:color="auto" w:fill="75B91A"/>
          </w:tcPr>
          <w:p w14:paraId="1017F402" w14:textId="77777777" w:rsidR="00121E2D" w:rsidRDefault="004D431E">
            <w:pPr>
              <w:spacing w:after="0"/>
              <w:jc w:val="center"/>
              <w:rPr>
                <w:rFonts w:eastAsia="Times New Roman"/>
                <w:b/>
                <w:bCs/>
                <w:color w:val="FFFFFF"/>
              </w:rPr>
            </w:pPr>
            <w:r>
              <w:rPr>
                <w:rFonts w:eastAsia="Times New Roman"/>
                <w:b/>
                <w:bCs/>
                <w:color w:val="FFFFFF"/>
              </w:rPr>
              <w:t>Support?</w:t>
            </w:r>
          </w:p>
          <w:p w14:paraId="1017F403" w14:textId="77777777" w:rsidR="00121E2D" w:rsidRDefault="004D431E">
            <w:pPr>
              <w:spacing w:after="0"/>
              <w:jc w:val="center"/>
              <w:rPr>
                <w:rFonts w:eastAsia="Times New Roman"/>
                <w:b/>
                <w:bCs/>
                <w:color w:val="FFFFFF"/>
              </w:rPr>
            </w:pPr>
            <w:r>
              <w:rPr>
                <w:rFonts w:eastAsia="Times New Roman"/>
                <w:b/>
                <w:bCs/>
                <w:color w:val="FFFFFF"/>
              </w:rPr>
              <w:t>Yes/No</w:t>
            </w:r>
          </w:p>
        </w:tc>
        <w:tc>
          <w:tcPr>
            <w:tcW w:w="3591" w:type="pct"/>
            <w:shd w:val="clear" w:color="auto" w:fill="75B91A"/>
          </w:tcPr>
          <w:p w14:paraId="1017F404" w14:textId="77777777" w:rsidR="00121E2D" w:rsidRDefault="004D431E">
            <w:pPr>
              <w:spacing w:after="0"/>
              <w:jc w:val="center"/>
              <w:rPr>
                <w:rFonts w:eastAsia="Times New Roman"/>
                <w:b/>
                <w:bCs/>
                <w:color w:val="FFFFFF"/>
              </w:rPr>
            </w:pPr>
            <w:r>
              <w:rPr>
                <w:rFonts w:eastAsia="Times New Roman"/>
                <w:b/>
                <w:bCs/>
                <w:color w:val="FFFFFF"/>
              </w:rPr>
              <w:t>Please provide comments and views if needed</w:t>
            </w:r>
          </w:p>
        </w:tc>
      </w:tr>
      <w:tr w:rsidR="00121E2D" w14:paraId="1017F409" w14:textId="77777777" w:rsidTr="00EF726E">
        <w:tc>
          <w:tcPr>
            <w:tcW w:w="660" w:type="pct"/>
          </w:tcPr>
          <w:p w14:paraId="1017F406" w14:textId="77777777" w:rsidR="00121E2D" w:rsidRDefault="004D431E">
            <w:pPr>
              <w:spacing w:after="0"/>
              <w:rPr>
                <w:rFonts w:eastAsia="MS Mincho"/>
                <w:bCs/>
                <w:lang w:eastAsia="ja-JP"/>
              </w:rPr>
            </w:pPr>
            <w:r>
              <w:rPr>
                <w:rFonts w:eastAsia="MS Mincho" w:hint="eastAsia"/>
                <w:bCs/>
                <w:lang w:eastAsia="ja-JP"/>
              </w:rPr>
              <w:t>D</w:t>
            </w:r>
            <w:r>
              <w:rPr>
                <w:rFonts w:eastAsia="MS Mincho"/>
                <w:bCs/>
                <w:lang w:eastAsia="ja-JP"/>
              </w:rPr>
              <w:t>CM</w:t>
            </w:r>
          </w:p>
        </w:tc>
        <w:tc>
          <w:tcPr>
            <w:tcW w:w="749" w:type="pct"/>
          </w:tcPr>
          <w:p w14:paraId="1017F407"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1" w:type="pct"/>
          </w:tcPr>
          <w:p w14:paraId="1017F408" w14:textId="77777777" w:rsidR="00121E2D" w:rsidRDefault="004D431E">
            <w:pPr>
              <w:spacing w:after="0"/>
              <w:jc w:val="both"/>
              <w:rPr>
                <w:rFonts w:eastAsia="MS Mincho"/>
                <w:lang w:eastAsia="ja-JP"/>
              </w:rPr>
            </w:pPr>
            <w:r>
              <w:rPr>
                <w:rFonts w:eastAsia="MS Mincho"/>
                <w:lang w:eastAsia="ja-JP"/>
              </w:rPr>
              <w:t>After applying the above commented update</w:t>
            </w:r>
          </w:p>
        </w:tc>
      </w:tr>
      <w:tr w:rsidR="00121E2D" w14:paraId="1017F40D" w14:textId="77777777" w:rsidTr="00EF726E">
        <w:tc>
          <w:tcPr>
            <w:tcW w:w="660" w:type="pct"/>
          </w:tcPr>
          <w:p w14:paraId="1017F40A" w14:textId="77777777" w:rsidR="00121E2D" w:rsidRDefault="004D431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49" w:type="pct"/>
          </w:tcPr>
          <w:p w14:paraId="1017F40B" w14:textId="77777777" w:rsidR="00121E2D" w:rsidRDefault="004D431E">
            <w:pPr>
              <w:spacing w:after="0"/>
              <w:jc w:val="both"/>
              <w:rPr>
                <w:rFonts w:eastAsia="MS Mincho"/>
                <w:lang w:eastAsia="ja-JP"/>
              </w:rPr>
            </w:pPr>
            <w:r>
              <w:rPr>
                <w:rFonts w:eastAsia="MS Mincho" w:hint="eastAsia"/>
                <w:lang w:eastAsia="ja-JP"/>
              </w:rPr>
              <w:t>Y</w:t>
            </w:r>
            <w:r>
              <w:rPr>
                <w:rFonts w:eastAsia="MS Mincho"/>
                <w:lang w:eastAsia="ja-JP"/>
              </w:rPr>
              <w:t>es</w:t>
            </w:r>
          </w:p>
        </w:tc>
        <w:tc>
          <w:tcPr>
            <w:tcW w:w="3591" w:type="pct"/>
          </w:tcPr>
          <w:p w14:paraId="1017F40C" w14:textId="77777777" w:rsidR="00121E2D" w:rsidRDefault="00121E2D">
            <w:pPr>
              <w:spacing w:after="0"/>
              <w:jc w:val="both"/>
              <w:rPr>
                <w:rFonts w:eastAsiaTheme="minorEastAsia"/>
                <w:lang w:eastAsia="zh-CN"/>
              </w:rPr>
            </w:pPr>
          </w:p>
        </w:tc>
      </w:tr>
      <w:tr w:rsidR="00121E2D" w14:paraId="1017F411" w14:textId="77777777" w:rsidTr="00EF726E">
        <w:tc>
          <w:tcPr>
            <w:tcW w:w="660" w:type="pct"/>
          </w:tcPr>
          <w:p w14:paraId="1017F40E" w14:textId="77777777" w:rsidR="00121E2D" w:rsidRDefault="004D431E">
            <w:pPr>
              <w:spacing w:after="0"/>
              <w:rPr>
                <w:bCs/>
                <w:lang w:val="en-US" w:eastAsia="ja-JP"/>
              </w:rPr>
            </w:pPr>
            <w:r>
              <w:rPr>
                <w:rFonts w:hint="eastAsia"/>
                <w:bCs/>
                <w:lang w:val="en-US" w:eastAsia="zh-CN"/>
              </w:rPr>
              <w:t>ZTE</w:t>
            </w:r>
          </w:p>
        </w:tc>
        <w:tc>
          <w:tcPr>
            <w:tcW w:w="749" w:type="pct"/>
          </w:tcPr>
          <w:p w14:paraId="1017F40F" w14:textId="77777777" w:rsidR="00121E2D" w:rsidRDefault="004D431E">
            <w:pPr>
              <w:spacing w:after="0"/>
              <w:jc w:val="both"/>
              <w:rPr>
                <w:lang w:val="en-US" w:eastAsia="ja-JP"/>
              </w:rPr>
            </w:pPr>
            <w:r>
              <w:rPr>
                <w:rFonts w:hint="eastAsia"/>
                <w:lang w:val="en-US" w:eastAsia="zh-CN"/>
              </w:rPr>
              <w:t>Yes</w:t>
            </w:r>
          </w:p>
        </w:tc>
        <w:tc>
          <w:tcPr>
            <w:tcW w:w="3591" w:type="pct"/>
          </w:tcPr>
          <w:p w14:paraId="1017F410" w14:textId="77777777" w:rsidR="00121E2D" w:rsidRDefault="00121E2D">
            <w:pPr>
              <w:spacing w:after="0"/>
              <w:jc w:val="both"/>
              <w:rPr>
                <w:rFonts w:eastAsiaTheme="minorEastAsia"/>
                <w:lang w:eastAsia="zh-CN"/>
              </w:rPr>
            </w:pPr>
          </w:p>
        </w:tc>
      </w:tr>
      <w:tr w:rsidR="00121E2D" w14:paraId="1017F415" w14:textId="77777777" w:rsidTr="00EF726E">
        <w:tc>
          <w:tcPr>
            <w:tcW w:w="660" w:type="pct"/>
          </w:tcPr>
          <w:p w14:paraId="1017F412" w14:textId="215CF4D3" w:rsidR="00121E2D" w:rsidRDefault="00D030E9">
            <w:pPr>
              <w:spacing w:after="0"/>
              <w:rPr>
                <w:rFonts w:eastAsia="MS Mincho"/>
                <w:bCs/>
                <w:lang w:eastAsia="ja-JP"/>
              </w:rPr>
            </w:pPr>
            <w:r>
              <w:rPr>
                <w:rFonts w:eastAsia="MS Mincho"/>
                <w:bCs/>
                <w:lang w:eastAsia="ja-JP"/>
              </w:rPr>
              <w:t>Ericsson</w:t>
            </w:r>
          </w:p>
        </w:tc>
        <w:tc>
          <w:tcPr>
            <w:tcW w:w="749" w:type="pct"/>
          </w:tcPr>
          <w:p w14:paraId="1017F413" w14:textId="2CD1DCEC" w:rsidR="00121E2D" w:rsidRDefault="00D030E9">
            <w:pPr>
              <w:spacing w:after="0"/>
              <w:jc w:val="both"/>
              <w:rPr>
                <w:rFonts w:eastAsia="MS Mincho"/>
                <w:lang w:eastAsia="ja-JP"/>
              </w:rPr>
            </w:pPr>
            <w:r>
              <w:rPr>
                <w:rFonts w:eastAsia="MS Mincho"/>
                <w:lang w:eastAsia="ja-JP"/>
              </w:rPr>
              <w:t>Yes</w:t>
            </w:r>
          </w:p>
        </w:tc>
        <w:tc>
          <w:tcPr>
            <w:tcW w:w="3591" w:type="pct"/>
          </w:tcPr>
          <w:p w14:paraId="1017F414" w14:textId="18EFBD42" w:rsidR="00121E2D" w:rsidRDefault="00D030E9">
            <w:pPr>
              <w:spacing w:after="0"/>
              <w:jc w:val="both"/>
              <w:rPr>
                <w:rFonts w:eastAsiaTheme="minorEastAsia"/>
                <w:lang w:eastAsia="zh-CN"/>
              </w:rPr>
            </w:pPr>
            <w:r>
              <w:rPr>
                <w:rFonts w:eastAsiaTheme="minorEastAsia"/>
                <w:lang w:eastAsia="zh-CN"/>
              </w:rPr>
              <w:t>If the “</w:t>
            </w:r>
            <w:proofErr w:type="spellStart"/>
            <w:r>
              <w:t>Tdoc</w:t>
            </w:r>
            <w:proofErr w:type="spellEnd"/>
            <w:r>
              <w:t xml:space="preserve"> numbers for the draft CRs</w:t>
            </w:r>
            <w:r>
              <w:rPr>
                <w:rFonts w:eastAsiaTheme="minorEastAsia"/>
                <w:lang w:eastAsia="zh-CN"/>
              </w:rPr>
              <w:t>” are going to be ones submitted to RAN1#117, then the header details should be updated (i.e., city, country, dates).</w:t>
            </w:r>
          </w:p>
        </w:tc>
      </w:tr>
      <w:tr w:rsidR="00121E2D" w14:paraId="1017F419" w14:textId="77777777" w:rsidTr="00EF726E">
        <w:tc>
          <w:tcPr>
            <w:tcW w:w="660" w:type="pct"/>
          </w:tcPr>
          <w:p w14:paraId="1017F416" w14:textId="04FC595A" w:rsidR="00121E2D" w:rsidRDefault="00F41364">
            <w:pPr>
              <w:spacing w:after="0"/>
              <w:rPr>
                <w:rFonts w:eastAsia="MS Mincho"/>
                <w:bCs/>
                <w:lang w:eastAsia="ja-JP"/>
              </w:rPr>
            </w:pPr>
            <w:r>
              <w:rPr>
                <w:rFonts w:eastAsia="MS Mincho"/>
                <w:bCs/>
                <w:lang w:eastAsia="ja-JP"/>
              </w:rPr>
              <w:t>Moderator</w:t>
            </w:r>
          </w:p>
        </w:tc>
        <w:tc>
          <w:tcPr>
            <w:tcW w:w="749" w:type="pct"/>
          </w:tcPr>
          <w:p w14:paraId="1017F417" w14:textId="77777777" w:rsidR="00121E2D" w:rsidRDefault="00121E2D">
            <w:pPr>
              <w:spacing w:after="0"/>
              <w:jc w:val="both"/>
              <w:rPr>
                <w:rFonts w:eastAsia="MS Mincho"/>
                <w:lang w:eastAsia="ja-JP"/>
              </w:rPr>
            </w:pPr>
          </w:p>
        </w:tc>
        <w:tc>
          <w:tcPr>
            <w:tcW w:w="3591" w:type="pct"/>
          </w:tcPr>
          <w:p w14:paraId="1017F418" w14:textId="40FA18EF" w:rsidR="00121E2D" w:rsidRDefault="00F41364">
            <w:pPr>
              <w:spacing w:after="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Tdoc</w:t>
            </w:r>
            <w:proofErr w:type="spellEnd"/>
            <w:r>
              <w:rPr>
                <w:rFonts w:eastAsiaTheme="minorEastAsia"/>
                <w:lang w:eastAsia="zh-CN"/>
              </w:rPr>
              <w:t xml:space="preserve"> numbers for the draft CRs will be associated to the RAN1#116bis, so no need to change the header details. </w:t>
            </w:r>
            <w:proofErr w:type="spellStart"/>
            <w:r>
              <w:rPr>
                <w:rFonts w:eastAsiaTheme="minorEastAsia"/>
                <w:lang w:eastAsia="zh-CN"/>
              </w:rPr>
              <w:t>Tdoc</w:t>
            </w:r>
            <w:proofErr w:type="spellEnd"/>
            <w:r>
              <w:rPr>
                <w:rFonts w:eastAsiaTheme="minorEastAsia"/>
                <w:lang w:eastAsia="zh-CN"/>
              </w:rPr>
              <w:t xml:space="preserve"> numbers have already been assigned.</w:t>
            </w:r>
            <w:r w:rsidR="0092150D">
              <w:rPr>
                <w:rFonts w:eastAsiaTheme="minorEastAsia"/>
                <w:lang w:eastAsia="zh-CN"/>
              </w:rPr>
              <w:t xml:space="preserve"> The </w:t>
            </w:r>
            <w:proofErr w:type="spellStart"/>
            <w:r w:rsidR="0092150D">
              <w:rPr>
                <w:rFonts w:eastAsiaTheme="minorEastAsia"/>
                <w:lang w:eastAsia="zh-CN"/>
              </w:rPr>
              <w:t>tdoc</w:t>
            </w:r>
            <w:proofErr w:type="spellEnd"/>
            <w:r w:rsidR="0092150D">
              <w:rPr>
                <w:rFonts w:eastAsiaTheme="minorEastAsia"/>
                <w:lang w:eastAsia="zh-CN"/>
              </w:rPr>
              <w:t xml:space="preserve"> numbers will be </w:t>
            </w:r>
            <w:r w:rsidR="0092150D" w:rsidRPr="0092150D">
              <w:rPr>
                <w:rFonts w:eastAsiaTheme="minorEastAsia"/>
                <w:lang w:eastAsia="zh-CN"/>
              </w:rPr>
              <w:t>R1-240379</w:t>
            </w:r>
            <w:r w:rsidR="0092150D">
              <w:rPr>
                <w:rFonts w:eastAsiaTheme="minorEastAsia"/>
                <w:lang w:eastAsia="zh-CN"/>
              </w:rPr>
              <w:t xml:space="preserve">0 and </w:t>
            </w:r>
            <w:r w:rsidR="0092150D" w:rsidRPr="0092150D">
              <w:rPr>
                <w:rFonts w:eastAsiaTheme="minorEastAsia"/>
                <w:lang w:eastAsia="zh-CN"/>
              </w:rPr>
              <w:t>R1-240379</w:t>
            </w:r>
            <w:r w:rsidR="0092150D">
              <w:rPr>
                <w:rFonts w:eastAsiaTheme="minorEastAsia"/>
                <w:lang w:eastAsia="zh-CN"/>
              </w:rPr>
              <w:t>1</w:t>
            </w:r>
            <w:r w:rsidR="0092150D" w:rsidRPr="0092150D">
              <w:rPr>
                <w:rFonts w:eastAsiaTheme="minorEastAsia"/>
                <w:lang w:eastAsia="zh-CN"/>
              </w:rPr>
              <w:t>. Should be</w:t>
            </w:r>
            <w:r w:rsidR="0092150D">
              <w:rPr>
                <w:rFonts w:eastAsiaTheme="minorEastAsia"/>
                <w:lang w:eastAsia="zh-CN"/>
              </w:rPr>
              <w:t xml:space="preserve"> updated in latest revisions of the draft CRs. Note that the Proposed observation has been updated to reflect the assigned </w:t>
            </w:r>
            <w:proofErr w:type="spellStart"/>
            <w:r w:rsidR="0092150D">
              <w:rPr>
                <w:rFonts w:eastAsiaTheme="minorEastAsia"/>
                <w:lang w:eastAsia="zh-CN"/>
              </w:rPr>
              <w:t>tdoc</w:t>
            </w:r>
            <w:proofErr w:type="spellEnd"/>
            <w:r w:rsidR="0092150D">
              <w:rPr>
                <w:rFonts w:eastAsiaTheme="minorEastAsia"/>
                <w:lang w:eastAsia="zh-CN"/>
              </w:rPr>
              <w:t xml:space="preserve"> numbers.</w:t>
            </w:r>
          </w:p>
        </w:tc>
      </w:tr>
      <w:tr w:rsidR="00121E2D" w14:paraId="1017F41D" w14:textId="77777777" w:rsidTr="00EF726E">
        <w:tc>
          <w:tcPr>
            <w:tcW w:w="660" w:type="pct"/>
          </w:tcPr>
          <w:p w14:paraId="1017F41A" w14:textId="774876E6" w:rsidR="00121E2D" w:rsidRDefault="00E26340">
            <w:pPr>
              <w:spacing w:after="0"/>
              <w:rPr>
                <w:rFonts w:eastAsia="MS Mincho"/>
                <w:bCs/>
                <w:lang w:eastAsia="ja-JP"/>
              </w:rPr>
            </w:pPr>
            <w:r>
              <w:rPr>
                <w:rFonts w:eastAsia="MS Mincho"/>
                <w:bCs/>
                <w:lang w:eastAsia="ja-JP"/>
              </w:rPr>
              <w:t>Ericsson</w:t>
            </w:r>
          </w:p>
        </w:tc>
        <w:tc>
          <w:tcPr>
            <w:tcW w:w="749" w:type="pct"/>
          </w:tcPr>
          <w:p w14:paraId="1017F41B" w14:textId="77777777" w:rsidR="00121E2D" w:rsidRDefault="00121E2D">
            <w:pPr>
              <w:spacing w:after="0"/>
              <w:jc w:val="both"/>
              <w:rPr>
                <w:rFonts w:eastAsia="MS Mincho"/>
                <w:lang w:eastAsia="ja-JP"/>
              </w:rPr>
            </w:pPr>
          </w:p>
        </w:tc>
        <w:tc>
          <w:tcPr>
            <w:tcW w:w="3591" w:type="pct"/>
          </w:tcPr>
          <w:p w14:paraId="0CDFA6F8" w14:textId="4A4C368E" w:rsidR="00121E2D" w:rsidRDefault="00E26340">
            <w:pPr>
              <w:spacing w:after="0"/>
              <w:jc w:val="both"/>
              <w:rPr>
                <w:rFonts w:eastAsiaTheme="minorEastAsia"/>
                <w:lang w:eastAsia="zh-CN"/>
              </w:rPr>
            </w:pPr>
            <w:r>
              <w:rPr>
                <w:rFonts w:eastAsiaTheme="minorEastAsia"/>
                <w:lang w:eastAsia="zh-CN"/>
              </w:rPr>
              <w:t xml:space="preserve">Is the right understanding that </w:t>
            </w:r>
            <w:r w:rsidR="00856E81">
              <w:rPr>
                <w:rFonts w:eastAsiaTheme="minorEastAsia"/>
                <w:lang w:eastAsia="zh-CN"/>
              </w:rPr>
              <w:t xml:space="preserve">as part of the RAN1#117 submission deadline, </w:t>
            </w:r>
            <w:r>
              <w:rPr>
                <w:rFonts w:eastAsiaTheme="minorEastAsia"/>
                <w:lang w:eastAsia="zh-CN"/>
              </w:rPr>
              <w:t>there won’t be a need of submitting draft CR</w:t>
            </w:r>
            <w:r w:rsidR="00856E81">
              <w:rPr>
                <w:rFonts w:eastAsiaTheme="minorEastAsia"/>
                <w:lang w:eastAsia="zh-CN"/>
              </w:rPr>
              <w:t>s</w:t>
            </w:r>
            <w:r>
              <w:rPr>
                <w:rFonts w:eastAsiaTheme="minorEastAsia"/>
                <w:lang w:eastAsia="zh-CN"/>
              </w:rPr>
              <w:t xml:space="preserve"> (with updated header</w:t>
            </w:r>
            <w:r w:rsidR="00856E81">
              <w:rPr>
                <w:rFonts w:eastAsiaTheme="minorEastAsia"/>
                <w:lang w:eastAsia="zh-CN"/>
              </w:rPr>
              <w:t>s</w:t>
            </w:r>
            <w:r>
              <w:rPr>
                <w:rFonts w:eastAsiaTheme="minorEastAsia"/>
                <w:lang w:eastAsia="zh-CN"/>
              </w:rPr>
              <w:t xml:space="preserve">) based on </w:t>
            </w:r>
            <w:r w:rsidR="00856E81" w:rsidRPr="0092150D">
              <w:rPr>
                <w:rFonts w:eastAsiaTheme="minorEastAsia"/>
                <w:lang w:eastAsia="zh-CN"/>
              </w:rPr>
              <w:t>R1-240379</w:t>
            </w:r>
            <w:r w:rsidR="00856E81">
              <w:rPr>
                <w:rFonts w:eastAsiaTheme="minorEastAsia"/>
                <w:lang w:eastAsia="zh-CN"/>
              </w:rPr>
              <w:t xml:space="preserve">0 and </w:t>
            </w:r>
            <w:r w:rsidR="00856E81" w:rsidRPr="0092150D">
              <w:rPr>
                <w:rFonts w:eastAsiaTheme="minorEastAsia"/>
                <w:lang w:eastAsia="zh-CN"/>
              </w:rPr>
              <w:t>R1-240379</w:t>
            </w:r>
            <w:r w:rsidR="00856E81">
              <w:rPr>
                <w:rFonts w:eastAsiaTheme="minorEastAsia"/>
                <w:lang w:eastAsia="zh-CN"/>
              </w:rPr>
              <w:t>1?</w:t>
            </w:r>
          </w:p>
          <w:p w14:paraId="76748EDD" w14:textId="77777777" w:rsidR="00856E81" w:rsidRDefault="00856E81">
            <w:pPr>
              <w:spacing w:after="0"/>
              <w:jc w:val="both"/>
              <w:rPr>
                <w:rFonts w:eastAsiaTheme="minorEastAsia"/>
                <w:lang w:eastAsia="zh-CN"/>
              </w:rPr>
            </w:pPr>
          </w:p>
          <w:p w14:paraId="1017F41C" w14:textId="0C13CA29" w:rsidR="00856E81" w:rsidRDefault="00856E81">
            <w:pPr>
              <w:spacing w:after="0"/>
              <w:jc w:val="both"/>
              <w:rPr>
                <w:rFonts w:eastAsiaTheme="minorEastAsia"/>
                <w:lang w:eastAsia="zh-CN"/>
              </w:rPr>
            </w:pPr>
          </w:p>
        </w:tc>
      </w:tr>
      <w:tr w:rsidR="00121E2D" w14:paraId="1017F421" w14:textId="77777777" w:rsidTr="00EF726E">
        <w:tc>
          <w:tcPr>
            <w:tcW w:w="660" w:type="pct"/>
          </w:tcPr>
          <w:p w14:paraId="1017F41E" w14:textId="37732EF2" w:rsidR="00121E2D" w:rsidRDefault="007466F2">
            <w:pPr>
              <w:spacing w:after="0"/>
              <w:rPr>
                <w:rFonts w:eastAsia="MS Mincho"/>
                <w:bCs/>
                <w:lang w:eastAsia="ja-JP"/>
              </w:rPr>
            </w:pPr>
            <w:r>
              <w:rPr>
                <w:rFonts w:eastAsia="MS Mincho"/>
                <w:bCs/>
                <w:lang w:eastAsia="ja-JP"/>
              </w:rPr>
              <w:t>Eutelsat</w:t>
            </w:r>
          </w:p>
        </w:tc>
        <w:tc>
          <w:tcPr>
            <w:tcW w:w="749" w:type="pct"/>
          </w:tcPr>
          <w:p w14:paraId="1017F41F" w14:textId="34A8C6A3" w:rsidR="00121E2D" w:rsidRDefault="007466F2">
            <w:pPr>
              <w:spacing w:after="0"/>
              <w:jc w:val="both"/>
              <w:rPr>
                <w:rFonts w:eastAsia="MS Mincho"/>
                <w:lang w:eastAsia="ja-JP"/>
              </w:rPr>
            </w:pPr>
            <w:r>
              <w:rPr>
                <w:rFonts w:eastAsia="MS Mincho"/>
                <w:lang w:eastAsia="ja-JP"/>
              </w:rPr>
              <w:t>Yes</w:t>
            </w:r>
          </w:p>
        </w:tc>
        <w:tc>
          <w:tcPr>
            <w:tcW w:w="3591" w:type="pct"/>
          </w:tcPr>
          <w:p w14:paraId="1017F420" w14:textId="77777777" w:rsidR="00121E2D" w:rsidRDefault="00121E2D">
            <w:pPr>
              <w:spacing w:after="0"/>
              <w:jc w:val="both"/>
              <w:rPr>
                <w:rFonts w:eastAsiaTheme="minorEastAsia"/>
                <w:lang w:eastAsia="zh-CN"/>
              </w:rPr>
            </w:pPr>
          </w:p>
        </w:tc>
      </w:tr>
      <w:tr w:rsidR="00EF726E" w14:paraId="1017F425" w14:textId="77777777" w:rsidTr="00EF726E">
        <w:tc>
          <w:tcPr>
            <w:tcW w:w="660" w:type="pct"/>
          </w:tcPr>
          <w:p w14:paraId="1017F422" w14:textId="095F8A1C" w:rsidR="00EF726E" w:rsidRDefault="00EF726E" w:rsidP="00EF726E">
            <w:pPr>
              <w:spacing w:after="0"/>
              <w:rPr>
                <w:rFonts w:eastAsia="MS Mincho"/>
                <w:bCs/>
                <w:lang w:eastAsia="ja-JP"/>
              </w:rPr>
            </w:pPr>
            <w:r>
              <w:rPr>
                <w:rFonts w:eastAsia="MS Mincho"/>
                <w:bCs/>
                <w:lang w:eastAsia="ja-JP"/>
              </w:rPr>
              <w:t>Thales</w:t>
            </w:r>
          </w:p>
        </w:tc>
        <w:tc>
          <w:tcPr>
            <w:tcW w:w="749" w:type="pct"/>
          </w:tcPr>
          <w:p w14:paraId="1017F423" w14:textId="77777777" w:rsidR="00EF726E" w:rsidRDefault="00EF726E" w:rsidP="00EF726E">
            <w:pPr>
              <w:spacing w:after="0"/>
              <w:jc w:val="both"/>
              <w:rPr>
                <w:rFonts w:eastAsia="MS Mincho"/>
                <w:lang w:eastAsia="ja-JP"/>
              </w:rPr>
            </w:pPr>
          </w:p>
        </w:tc>
        <w:tc>
          <w:tcPr>
            <w:tcW w:w="3591" w:type="pct"/>
          </w:tcPr>
          <w:p w14:paraId="314200C1" w14:textId="77777777" w:rsidR="00EF726E" w:rsidRPr="00523C73" w:rsidRDefault="00EF726E" w:rsidP="00EF726E">
            <w:pPr>
              <w:spacing w:after="0"/>
              <w:jc w:val="both"/>
              <w:rPr>
                <w:rFonts w:eastAsiaTheme="minorEastAsia"/>
                <w:lang w:eastAsia="zh-CN"/>
              </w:rPr>
            </w:pPr>
            <w:r w:rsidRPr="00523C73">
              <w:rPr>
                <w:rFonts w:eastAsiaTheme="minorEastAsia"/>
                <w:lang w:eastAsia="zh-CN"/>
              </w:rPr>
              <w:t>We disagree with the assertion made above and believe that further discussion is necessary. We suggest that other proposed PRACH configurations for FR2 NTN should be thoroughly considered before reaching a final decision in the upcoming meeting(s).</w:t>
            </w:r>
          </w:p>
          <w:p w14:paraId="4C23C8E0" w14:textId="77777777" w:rsidR="00EF726E" w:rsidRPr="00523C73" w:rsidRDefault="00EF726E" w:rsidP="00EF726E">
            <w:pPr>
              <w:spacing w:after="0"/>
              <w:jc w:val="both"/>
              <w:rPr>
                <w:rFonts w:eastAsiaTheme="minorEastAsia"/>
                <w:lang w:eastAsia="zh-CN"/>
              </w:rPr>
            </w:pPr>
          </w:p>
          <w:p w14:paraId="13DE0E46" w14:textId="77777777" w:rsidR="00EF726E" w:rsidRDefault="00EF726E" w:rsidP="00EF726E">
            <w:pPr>
              <w:spacing w:after="0"/>
              <w:jc w:val="both"/>
              <w:rPr>
                <w:rFonts w:eastAsiaTheme="minorEastAsia"/>
                <w:lang w:eastAsia="zh-CN"/>
              </w:rPr>
            </w:pPr>
            <w:r w:rsidRPr="00523C73">
              <w:rPr>
                <w:rFonts w:eastAsiaTheme="minorEastAsia"/>
                <w:lang w:eastAsia="zh-CN"/>
              </w:rPr>
              <w:t xml:space="preserve">The phrase "Technically correct" lacks clarity, and we contend that its definition should not be limited to simply "without breaking specifications." It is imperative that specifications also accommodate real-world deployment constraints. In NTN scenarios, factors such as beam </w:t>
            </w:r>
            <w:proofErr w:type="gramStart"/>
            <w:r w:rsidRPr="00523C73">
              <w:rPr>
                <w:rFonts w:eastAsiaTheme="minorEastAsia"/>
                <w:lang w:eastAsia="zh-CN"/>
              </w:rPr>
              <w:t>hopping</w:t>
            </w:r>
            <w:proofErr w:type="gramEnd"/>
            <w:r w:rsidRPr="00523C73">
              <w:rPr>
                <w:rFonts w:eastAsiaTheme="minorEastAsia"/>
                <w:lang w:eastAsia="zh-CN"/>
              </w:rPr>
              <w:t xml:space="preserve"> and issues related to RSI plann</w:t>
            </w:r>
            <w:r>
              <w:rPr>
                <w:rFonts w:eastAsiaTheme="minorEastAsia"/>
                <w:lang w:eastAsia="zh-CN"/>
              </w:rPr>
              <w:t>ing must be taken into account.</w:t>
            </w:r>
          </w:p>
          <w:p w14:paraId="48D63F30" w14:textId="77777777" w:rsidR="00EF726E" w:rsidRDefault="00EF726E" w:rsidP="00EF726E">
            <w:pPr>
              <w:spacing w:after="0"/>
              <w:jc w:val="both"/>
              <w:rPr>
                <w:rFonts w:eastAsiaTheme="minorEastAsia"/>
                <w:lang w:eastAsia="zh-CN"/>
              </w:rPr>
            </w:pPr>
          </w:p>
          <w:p w14:paraId="5E42F146" w14:textId="77777777" w:rsidR="00EF726E" w:rsidRPr="00523C73" w:rsidRDefault="00EF726E" w:rsidP="00EF726E">
            <w:pPr>
              <w:spacing w:after="0"/>
              <w:jc w:val="both"/>
              <w:rPr>
                <w:rFonts w:eastAsiaTheme="minorEastAsia"/>
                <w:lang w:eastAsia="zh-CN"/>
              </w:rPr>
            </w:pPr>
            <w:r w:rsidRPr="00523C73">
              <w:rPr>
                <w:rFonts w:eastAsiaTheme="minorEastAsia"/>
                <w:lang w:eastAsia="zh-CN"/>
              </w:rPr>
              <w:t>During the initial review, we identified technical concerns regarding the reuse of existing PRACH configuration tables for TS 38.211, as outlined in Draft CRs R1-2403739 and R1-2403581. Please refer to our initial comments for details.</w:t>
            </w:r>
          </w:p>
          <w:p w14:paraId="492EE64B" w14:textId="77777777" w:rsidR="00EF726E" w:rsidRDefault="00EF726E" w:rsidP="00EF726E">
            <w:pPr>
              <w:spacing w:after="0"/>
              <w:jc w:val="both"/>
              <w:rPr>
                <w:rFonts w:eastAsiaTheme="minorEastAsia"/>
                <w:lang w:eastAsia="zh-CN"/>
              </w:rPr>
            </w:pPr>
          </w:p>
          <w:p w14:paraId="27459940" w14:textId="77777777" w:rsidR="00EF726E" w:rsidRDefault="00EF726E" w:rsidP="00EF726E">
            <w:pPr>
              <w:spacing w:after="0"/>
              <w:jc w:val="both"/>
              <w:rPr>
                <w:rFonts w:eastAsiaTheme="minorEastAsia"/>
                <w:lang w:eastAsia="zh-CN"/>
              </w:rPr>
            </w:pPr>
            <w:r>
              <w:rPr>
                <w:rFonts w:eastAsiaTheme="minorEastAsia"/>
                <w:lang w:eastAsia="zh-CN"/>
              </w:rPr>
              <w:t xml:space="preserve">The Draft CRs in questions are not addressing at least two main concerns related to NTN </w:t>
            </w:r>
            <w:proofErr w:type="spellStart"/>
            <w:r>
              <w:rPr>
                <w:rFonts w:eastAsiaTheme="minorEastAsia"/>
                <w:lang w:eastAsia="zh-CN"/>
              </w:rPr>
              <w:t>deployement</w:t>
            </w:r>
            <w:proofErr w:type="spellEnd"/>
            <w:r>
              <w:rPr>
                <w:rFonts w:eastAsiaTheme="minorEastAsia"/>
                <w:lang w:eastAsia="zh-CN"/>
              </w:rPr>
              <w:t xml:space="preserve">: </w:t>
            </w:r>
          </w:p>
          <w:p w14:paraId="3414E319" w14:textId="77777777" w:rsidR="00EF726E" w:rsidRPr="0050134E" w:rsidRDefault="00EF726E" w:rsidP="00EF726E">
            <w:pPr>
              <w:pStyle w:val="ListParagraph"/>
              <w:numPr>
                <w:ilvl w:val="0"/>
                <w:numId w:val="39"/>
              </w:numPr>
              <w:jc w:val="both"/>
              <w:rPr>
                <w:rFonts w:eastAsiaTheme="minorEastAsia"/>
                <w:sz w:val="20"/>
                <w:szCs w:val="20"/>
                <w:lang w:val="en-GB"/>
              </w:rPr>
            </w:pPr>
            <w:r>
              <w:rPr>
                <w:rFonts w:eastAsiaTheme="minorEastAsia"/>
                <w:sz w:val="20"/>
                <w:szCs w:val="20"/>
                <w:lang w:val="en-GB"/>
              </w:rPr>
              <w:t xml:space="preserve">New PRACH configurations with larger PRACH periodicity (e.g. 160ms) are needed: </w:t>
            </w:r>
            <w:r w:rsidRPr="0050134E">
              <w:rPr>
                <w:rFonts w:eastAsiaTheme="minorEastAsia"/>
                <w:sz w:val="20"/>
                <w:szCs w:val="20"/>
                <w:lang w:val="en-GB"/>
              </w:rPr>
              <w:t>In Table 6.3.3.2-4 of TS 38.211, there are 158 over 256 PRACH configurations with a periodicity of 10ms (one frame) and only 19 configurati</w:t>
            </w:r>
            <w:r>
              <w:rPr>
                <w:rFonts w:eastAsiaTheme="minorEastAsia"/>
                <w:sz w:val="20"/>
                <w:szCs w:val="20"/>
                <w:lang w:val="en-GB"/>
              </w:rPr>
              <w:t>ons with a periodicity of 160ms (for all PRACH formats)</w:t>
            </w:r>
            <w:r w:rsidRPr="0050134E">
              <w:rPr>
                <w:rFonts w:eastAsiaTheme="minorEastAsia"/>
                <w:sz w:val="20"/>
                <w:szCs w:val="20"/>
                <w:lang w:val="en-GB"/>
              </w:rPr>
              <w:t>.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w:t>
            </w:r>
          </w:p>
          <w:p w14:paraId="20590E6D" w14:textId="77777777" w:rsidR="00EF726E" w:rsidRPr="0050134E" w:rsidRDefault="00EF726E" w:rsidP="00EF726E">
            <w:pPr>
              <w:pStyle w:val="ListParagraph"/>
              <w:numPr>
                <w:ilvl w:val="0"/>
                <w:numId w:val="39"/>
              </w:numPr>
              <w:jc w:val="both"/>
              <w:rPr>
                <w:rFonts w:eastAsiaTheme="minorEastAsia"/>
                <w:sz w:val="20"/>
                <w:szCs w:val="20"/>
                <w:lang w:val="en-GB"/>
              </w:rPr>
            </w:pPr>
            <w:r w:rsidRPr="0050134E">
              <w:rPr>
                <w:rFonts w:eastAsiaTheme="minorEastAsia"/>
                <w:sz w:val="20"/>
                <w:szCs w:val="20"/>
                <w:lang w:val="en-GB"/>
              </w:rPr>
              <w:t>To reduce the probability of root sequence collision (RSI), the following strategy is preferred: All the cells within the same satellite/</w:t>
            </w:r>
            <w:proofErr w:type="spellStart"/>
            <w:r w:rsidRPr="0050134E">
              <w:rPr>
                <w:rFonts w:eastAsiaTheme="minorEastAsia"/>
                <w:sz w:val="20"/>
                <w:szCs w:val="20"/>
                <w:lang w:val="en-GB"/>
              </w:rPr>
              <w:t>gNB</w:t>
            </w:r>
            <w:proofErr w:type="spellEnd"/>
            <w:r w:rsidRPr="0050134E">
              <w:rPr>
                <w:rFonts w:eastAsiaTheme="minorEastAsia"/>
                <w:sz w:val="20"/>
                <w:szCs w:val="20"/>
                <w:lang w:val="en-GB"/>
              </w:rPr>
              <w:t xml:space="preserve"> are allocated a common Root sequence index but a different combination of a PRACH configuration index and PRACH frequency offset. A New PRACH configuration index table for FR2 FDD should be introduced to allow such RSI planning </w:t>
            </w:r>
            <w:proofErr w:type="gramStart"/>
            <w:r w:rsidRPr="0050134E">
              <w:rPr>
                <w:rFonts w:eastAsiaTheme="minorEastAsia"/>
                <w:sz w:val="20"/>
                <w:szCs w:val="20"/>
                <w:lang w:val="en-GB"/>
              </w:rPr>
              <w:t>method .</w:t>
            </w:r>
            <w:proofErr w:type="gramEnd"/>
          </w:p>
          <w:p w14:paraId="1017F424" w14:textId="00F81C5D" w:rsidR="00EF726E" w:rsidRDefault="00EF726E" w:rsidP="00EF726E">
            <w:pPr>
              <w:spacing w:after="0"/>
              <w:jc w:val="both"/>
              <w:rPr>
                <w:rFonts w:eastAsiaTheme="minorEastAsia"/>
                <w:lang w:eastAsia="zh-CN"/>
              </w:rPr>
            </w:pPr>
          </w:p>
        </w:tc>
      </w:tr>
      <w:tr w:rsidR="00121E2D" w14:paraId="1017F429" w14:textId="77777777" w:rsidTr="00EF726E">
        <w:tc>
          <w:tcPr>
            <w:tcW w:w="660" w:type="pct"/>
          </w:tcPr>
          <w:p w14:paraId="1017F426" w14:textId="735922EE" w:rsidR="00121E2D" w:rsidRDefault="00615D0C">
            <w:pPr>
              <w:spacing w:after="0"/>
              <w:rPr>
                <w:rFonts w:eastAsia="MS Mincho"/>
                <w:bCs/>
                <w:lang w:eastAsia="ja-JP"/>
              </w:rPr>
            </w:pPr>
            <w:r>
              <w:rPr>
                <w:rFonts w:eastAsia="MS Mincho"/>
                <w:bCs/>
                <w:lang w:eastAsia="ja-JP"/>
              </w:rPr>
              <w:lastRenderedPageBreak/>
              <w:t>Eutelsat2</w:t>
            </w:r>
          </w:p>
        </w:tc>
        <w:tc>
          <w:tcPr>
            <w:tcW w:w="749" w:type="pct"/>
          </w:tcPr>
          <w:p w14:paraId="1017F427" w14:textId="77777777" w:rsidR="00121E2D" w:rsidRDefault="00121E2D">
            <w:pPr>
              <w:spacing w:after="0"/>
              <w:jc w:val="both"/>
              <w:rPr>
                <w:rFonts w:eastAsia="MS Mincho"/>
                <w:lang w:eastAsia="ja-JP"/>
              </w:rPr>
            </w:pPr>
          </w:p>
        </w:tc>
        <w:tc>
          <w:tcPr>
            <w:tcW w:w="3591" w:type="pct"/>
          </w:tcPr>
          <w:p w14:paraId="1017F428" w14:textId="47329446" w:rsidR="007138C4" w:rsidRDefault="00615D0C">
            <w:pPr>
              <w:spacing w:after="0"/>
              <w:jc w:val="both"/>
              <w:rPr>
                <w:rFonts w:eastAsiaTheme="minorEastAsia"/>
                <w:lang w:eastAsia="zh-CN"/>
              </w:rPr>
            </w:pPr>
            <w:r w:rsidRPr="00615D0C">
              <w:rPr>
                <w:rFonts w:eastAsiaTheme="minorEastAsia"/>
                <w:lang w:eastAsia="zh-CN"/>
              </w:rPr>
              <w:t>In light of further comments from Thales, we agree although ‘technically correct’ (as per our initial Round 2 response) the proposal is also potentially technically limiting (especially in terms of support of longer periodicity expected in FR2 for coverage).</w:t>
            </w:r>
          </w:p>
        </w:tc>
      </w:tr>
      <w:tr w:rsidR="00121E2D" w14:paraId="1017F42D" w14:textId="77777777" w:rsidTr="00EF726E">
        <w:tc>
          <w:tcPr>
            <w:tcW w:w="660" w:type="pct"/>
          </w:tcPr>
          <w:p w14:paraId="1017F42A" w14:textId="5639ED82" w:rsidR="00121E2D" w:rsidRPr="00C1337B" w:rsidRDefault="00C1337B">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49" w:type="pct"/>
          </w:tcPr>
          <w:p w14:paraId="1017F42B" w14:textId="22E95335" w:rsidR="00121E2D" w:rsidRPr="00C1337B" w:rsidRDefault="00C1337B">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591" w:type="pct"/>
          </w:tcPr>
          <w:p w14:paraId="1017F42C" w14:textId="77777777" w:rsidR="00121E2D" w:rsidRDefault="00121E2D">
            <w:pPr>
              <w:spacing w:after="0"/>
              <w:jc w:val="both"/>
              <w:rPr>
                <w:rFonts w:eastAsiaTheme="minorEastAsia"/>
                <w:lang w:eastAsia="zh-CN"/>
              </w:rPr>
            </w:pPr>
          </w:p>
        </w:tc>
      </w:tr>
      <w:tr w:rsidR="00121E2D" w14:paraId="1017F431" w14:textId="77777777" w:rsidTr="00EF726E">
        <w:tc>
          <w:tcPr>
            <w:tcW w:w="660" w:type="pct"/>
          </w:tcPr>
          <w:p w14:paraId="1017F42E" w14:textId="77777777" w:rsidR="00121E2D" w:rsidRDefault="00121E2D">
            <w:pPr>
              <w:spacing w:after="0"/>
              <w:rPr>
                <w:rFonts w:eastAsia="MS Mincho"/>
                <w:bCs/>
                <w:lang w:eastAsia="ja-JP"/>
              </w:rPr>
            </w:pPr>
          </w:p>
        </w:tc>
        <w:tc>
          <w:tcPr>
            <w:tcW w:w="749" w:type="pct"/>
          </w:tcPr>
          <w:p w14:paraId="1017F42F" w14:textId="77777777" w:rsidR="00121E2D" w:rsidRDefault="00121E2D">
            <w:pPr>
              <w:spacing w:after="0"/>
              <w:jc w:val="both"/>
              <w:rPr>
                <w:rFonts w:eastAsia="MS Mincho"/>
                <w:lang w:eastAsia="ja-JP"/>
              </w:rPr>
            </w:pPr>
          </w:p>
        </w:tc>
        <w:tc>
          <w:tcPr>
            <w:tcW w:w="3591" w:type="pct"/>
          </w:tcPr>
          <w:p w14:paraId="1017F430" w14:textId="77777777" w:rsidR="00121E2D" w:rsidRDefault="00121E2D">
            <w:pPr>
              <w:spacing w:after="0"/>
              <w:jc w:val="both"/>
              <w:rPr>
                <w:rFonts w:eastAsiaTheme="minorEastAsia"/>
                <w:lang w:eastAsia="zh-CN"/>
              </w:rPr>
            </w:pPr>
          </w:p>
        </w:tc>
      </w:tr>
      <w:tr w:rsidR="00121E2D" w14:paraId="1017F435" w14:textId="77777777" w:rsidTr="00EF726E">
        <w:tc>
          <w:tcPr>
            <w:tcW w:w="660" w:type="pct"/>
          </w:tcPr>
          <w:p w14:paraId="1017F432" w14:textId="77777777" w:rsidR="00121E2D" w:rsidRDefault="00121E2D">
            <w:pPr>
              <w:spacing w:after="0"/>
              <w:rPr>
                <w:rFonts w:eastAsia="MS Mincho"/>
                <w:bCs/>
                <w:lang w:eastAsia="ja-JP"/>
              </w:rPr>
            </w:pPr>
          </w:p>
        </w:tc>
        <w:tc>
          <w:tcPr>
            <w:tcW w:w="749" w:type="pct"/>
          </w:tcPr>
          <w:p w14:paraId="1017F433" w14:textId="77777777" w:rsidR="00121E2D" w:rsidRDefault="00121E2D">
            <w:pPr>
              <w:spacing w:after="0"/>
              <w:jc w:val="both"/>
              <w:rPr>
                <w:rFonts w:eastAsia="MS Mincho"/>
                <w:lang w:eastAsia="ja-JP"/>
              </w:rPr>
            </w:pPr>
          </w:p>
        </w:tc>
        <w:tc>
          <w:tcPr>
            <w:tcW w:w="3591" w:type="pct"/>
          </w:tcPr>
          <w:p w14:paraId="1017F434" w14:textId="77777777" w:rsidR="00121E2D" w:rsidRDefault="00121E2D">
            <w:pPr>
              <w:spacing w:after="0"/>
              <w:jc w:val="both"/>
              <w:rPr>
                <w:rFonts w:eastAsiaTheme="minorEastAsia"/>
                <w:lang w:eastAsia="zh-CN"/>
              </w:rPr>
            </w:pPr>
          </w:p>
        </w:tc>
      </w:tr>
    </w:tbl>
    <w:p w14:paraId="1017F436" w14:textId="77777777" w:rsidR="00121E2D" w:rsidRDefault="00121E2D"/>
    <w:p w14:paraId="1017F437" w14:textId="77777777" w:rsidR="00121E2D" w:rsidRDefault="00121E2D"/>
    <w:bookmarkEnd w:id="5"/>
    <w:p w14:paraId="1017F438" w14:textId="77777777" w:rsidR="00121E2D" w:rsidRDefault="004D431E">
      <w:pPr>
        <w:pStyle w:val="Heading1"/>
      </w:pPr>
      <w:r>
        <w:t>Conclusion</w:t>
      </w:r>
    </w:p>
    <w:p w14:paraId="7A7D614A" w14:textId="44845C29" w:rsidR="00DA24E9" w:rsidRDefault="00DA24E9" w:rsidP="00DA24E9">
      <w:pPr>
        <w:rPr>
          <w:lang w:val="en-US" w:eastAsia="zh-CN"/>
        </w:rPr>
      </w:pPr>
      <w:r>
        <w:rPr>
          <w:lang w:val="en-US" w:eastAsia="zh-CN"/>
        </w:rPr>
        <w:t>The discussion above indicated that the proposed draft CRs for TS 38.211 are both technically correct in the sense that they can be implemented without breaking the specifications.</w:t>
      </w:r>
    </w:p>
    <w:p w14:paraId="3E13E9E4" w14:textId="3BF3EBD4" w:rsidR="00DA24E9" w:rsidRDefault="00DA24E9" w:rsidP="00DA24E9">
      <w:pPr>
        <w:rPr>
          <w:lang w:val="en-US" w:eastAsia="zh-CN"/>
        </w:rPr>
      </w:pPr>
      <w:r>
        <w:rPr>
          <w:lang w:val="en-US" w:eastAsia="zh-CN"/>
        </w:rPr>
        <w:t>Some companies raised concerns on the specific content of the PRACH configuration table and whether further optimization would be needed. To progress, the recommendation is to adopt the following as outlined in the email thread:</w:t>
      </w:r>
    </w:p>
    <w:p w14:paraId="1D00AEEA" w14:textId="77777777" w:rsidR="00DA24E9" w:rsidRDefault="00DA24E9" w:rsidP="00DA24E9">
      <w:pPr>
        <w:rPr>
          <w:lang w:val="en-US" w:eastAsia="zh-CN"/>
        </w:rPr>
      </w:pPr>
    </w:p>
    <w:p w14:paraId="3E430DBE" w14:textId="77777777" w:rsidR="00DA24E9" w:rsidRDefault="00DA24E9" w:rsidP="00DA24E9">
      <w:pPr>
        <w:rPr>
          <w:b/>
          <w:bCs/>
          <w:lang w:val="en-US" w:eastAsia="zh-CN"/>
        </w:rPr>
      </w:pPr>
      <w:r>
        <w:rPr>
          <w:b/>
          <w:bCs/>
          <w:lang w:val="en-US" w:eastAsia="zh-CN"/>
        </w:rPr>
        <w:t>Conclusion</w:t>
      </w:r>
    </w:p>
    <w:p w14:paraId="2D72F77C" w14:textId="77777777" w:rsidR="00DA24E9" w:rsidRDefault="00DA24E9" w:rsidP="00DA24E9">
      <w:pPr>
        <w:rPr>
          <w:lang w:val="en-US"/>
        </w:rPr>
      </w:pPr>
      <w:r>
        <w:rPr>
          <w:lang w:val="en-US"/>
        </w:rPr>
        <w:t xml:space="preserve">The draft CRs as provided in R1-2403790 (based on </w:t>
      </w:r>
      <w:hyperlink r:id="rId17" w:history="1">
        <w:r>
          <w:rPr>
            <w:rStyle w:val="Hyperlink"/>
            <w:lang w:val="en-US"/>
          </w:rPr>
          <w:t>R1-24035xx_38211CRdraft FR2-NTN_noTable_rev2.docx</w:t>
        </w:r>
      </w:hyperlink>
      <w:r>
        <w:rPr>
          <w:lang w:val="en-US"/>
        </w:rPr>
        <w:t xml:space="preserve">) and R1-2403791 (based on </w:t>
      </w:r>
      <w:hyperlink r:id="rId18" w:history="1">
        <w:r>
          <w:rPr>
            <w:rStyle w:val="Hyperlink"/>
            <w:lang w:val="en-US"/>
          </w:rPr>
          <w:t xml:space="preserve">R1-24037xx Draft CR </w:t>
        </w:r>
        <w:r>
          <w:rPr>
            <w:rStyle w:val="Hyperlink"/>
            <w:lang w:val="en-US"/>
          </w:rPr>
          <w:t>f</w:t>
        </w:r>
        <w:r>
          <w:rPr>
            <w:rStyle w:val="Hyperlink"/>
            <w:lang w:val="en-US"/>
          </w:rPr>
          <w:t>or 38211 on Introduction of FR2-NTN_withTable_rev3.docx</w:t>
        </w:r>
      </w:hyperlink>
      <w:r>
        <w:rPr>
          <w:lang w:val="en-US"/>
        </w:rPr>
        <w:t>) for TS 38.211 are considered to be technically correct.</w:t>
      </w:r>
    </w:p>
    <w:p w14:paraId="2E8D1223" w14:textId="77777777" w:rsidR="00DA24E9" w:rsidRDefault="00DA24E9" w:rsidP="00DA24E9">
      <w:pPr>
        <w:spacing w:after="240"/>
        <w:rPr>
          <w:lang w:val="en-US" w:eastAsia="zh-CN"/>
        </w:rPr>
      </w:pPr>
    </w:p>
    <w:p w14:paraId="1C4214C2" w14:textId="77777777" w:rsidR="00DA24E9" w:rsidRDefault="00DA24E9" w:rsidP="00DA24E9">
      <w:pPr>
        <w:rPr>
          <w:lang w:val="en-US" w:eastAsia="zh-CN"/>
        </w:rPr>
      </w:pPr>
      <w:r>
        <w:rPr>
          <w:lang w:val="en-US" w:eastAsia="zh-CN"/>
        </w:rPr>
        <w:t xml:space="preserve">For contributions to RAN1#117, companies can reference these </w:t>
      </w:r>
      <w:proofErr w:type="spellStart"/>
      <w:r>
        <w:rPr>
          <w:lang w:val="en-US" w:eastAsia="zh-CN"/>
        </w:rPr>
        <w:t>Tdoc</w:t>
      </w:r>
      <w:proofErr w:type="spellEnd"/>
      <w:r>
        <w:rPr>
          <w:lang w:val="en-US" w:eastAsia="zh-CN"/>
        </w:rPr>
        <w:t xml:space="preserve"> numbers from RAN1#116bis. There is no need for companies to re-submit those draft CRs without change.</w:t>
      </w:r>
    </w:p>
    <w:p w14:paraId="2E23260D" w14:textId="77777777" w:rsidR="00DA24E9" w:rsidRDefault="00DA24E9" w:rsidP="00DA24E9">
      <w:pPr>
        <w:rPr>
          <w:lang w:val="en-US" w:eastAsia="zh-CN"/>
        </w:rPr>
      </w:pPr>
    </w:p>
    <w:p w14:paraId="157796D1" w14:textId="77777777" w:rsidR="00DA24E9" w:rsidRDefault="00DA24E9" w:rsidP="00DA24E9">
      <w:pPr>
        <w:rPr>
          <w:lang w:val="en-US" w:eastAsia="zh-CN"/>
        </w:rPr>
      </w:pPr>
      <w:r>
        <w:rPr>
          <w:lang w:val="en-US" w:eastAsia="zh-CN"/>
        </w:rPr>
        <w:t>If a compromise proposal can be reached among companies and submitted to RAN1#117, we can of course still consider such alternative for agreement instead of one of the two CRs above.</w:t>
      </w:r>
    </w:p>
    <w:p w14:paraId="1017F43A" w14:textId="77777777" w:rsidR="00121E2D" w:rsidRDefault="00121E2D">
      <w:pPr>
        <w:rPr>
          <w:lang w:val="en-US"/>
        </w:rPr>
      </w:pPr>
    </w:p>
    <w:p w14:paraId="1017F43B" w14:textId="77777777" w:rsidR="00121E2D" w:rsidRDefault="004D431E">
      <w:pPr>
        <w:pStyle w:val="Heading1"/>
        <w:numPr>
          <w:ilvl w:val="0"/>
          <w:numId w:val="0"/>
        </w:numPr>
      </w:pPr>
      <w:r>
        <w:t>References</w:t>
      </w:r>
    </w:p>
    <w:p w14:paraId="1017F43C" w14:textId="77777777" w:rsidR="00121E2D" w:rsidRDefault="00000000">
      <w:pPr>
        <w:pStyle w:val="ListParagraph"/>
        <w:numPr>
          <w:ilvl w:val="0"/>
          <w:numId w:val="38"/>
        </w:numPr>
        <w:rPr>
          <w:sz w:val="20"/>
          <w:szCs w:val="20"/>
          <w:lang w:val="en-US"/>
        </w:rPr>
      </w:pPr>
      <w:hyperlink r:id="rId19" w:history="1">
        <w:r w:rsidR="004D431E">
          <w:rPr>
            <w:rStyle w:val="Hyperlink"/>
            <w:sz w:val="20"/>
            <w:szCs w:val="20"/>
            <w:lang w:val="en-US"/>
          </w:rPr>
          <w:t>R1-2403739</w:t>
        </w:r>
      </w:hyperlink>
      <w:proofErr w:type="gramStart"/>
      <w:r w:rsidR="004D431E">
        <w:rPr>
          <w:sz w:val="20"/>
          <w:szCs w:val="20"/>
          <w:lang w:val="en-US"/>
        </w:rPr>
        <w:t>, ”Draft</w:t>
      </w:r>
      <w:proofErr w:type="gramEnd"/>
      <w:r w:rsidR="004D431E">
        <w:rPr>
          <w:sz w:val="20"/>
          <w:szCs w:val="20"/>
          <w:lang w:val="en-US"/>
        </w:rPr>
        <w:t xml:space="preserve"> CR for 38.211 on Introduction of FR2-NTN”</w:t>
      </w:r>
    </w:p>
    <w:p w14:paraId="1017F43D" w14:textId="77777777" w:rsidR="00121E2D" w:rsidRDefault="00000000">
      <w:pPr>
        <w:pStyle w:val="ListParagraph"/>
        <w:numPr>
          <w:ilvl w:val="0"/>
          <w:numId w:val="38"/>
        </w:numPr>
        <w:rPr>
          <w:sz w:val="20"/>
          <w:szCs w:val="20"/>
          <w:lang w:val="en-US"/>
        </w:rPr>
      </w:pPr>
      <w:hyperlink r:id="rId20" w:history="1">
        <w:r w:rsidR="004D431E">
          <w:rPr>
            <w:rStyle w:val="Hyperlink"/>
            <w:sz w:val="20"/>
            <w:szCs w:val="20"/>
            <w:lang w:val="en-US"/>
          </w:rPr>
          <w:t>R1-2403581</w:t>
        </w:r>
      </w:hyperlink>
      <w:proofErr w:type="gramStart"/>
      <w:r w:rsidR="004D431E">
        <w:rPr>
          <w:sz w:val="20"/>
          <w:szCs w:val="20"/>
          <w:lang w:val="en-US"/>
        </w:rPr>
        <w:t>, ”Draft</w:t>
      </w:r>
      <w:proofErr w:type="gramEnd"/>
      <w:r w:rsidR="004D431E">
        <w:rPr>
          <w:sz w:val="20"/>
          <w:szCs w:val="20"/>
          <w:lang w:val="en-US"/>
        </w:rPr>
        <w:t xml:space="preserve"> CR for TS 38.211 for introduction of FR2-NTN” </w:t>
      </w:r>
    </w:p>
    <w:p w14:paraId="1017F43E" w14:textId="77777777" w:rsidR="00121E2D" w:rsidRDefault="00121E2D">
      <w:pPr>
        <w:overflowPunct/>
        <w:autoSpaceDE/>
        <w:autoSpaceDN/>
        <w:adjustRightInd/>
        <w:spacing w:after="0"/>
        <w:textAlignment w:val="auto"/>
        <w:rPr>
          <w:lang w:val="en-US"/>
        </w:rPr>
      </w:pPr>
    </w:p>
    <w:sectPr w:rsidR="00121E2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E802D" w14:textId="77777777" w:rsidR="00834224" w:rsidRDefault="00834224">
      <w:pPr>
        <w:spacing w:after="0"/>
      </w:pPr>
      <w:r>
        <w:separator/>
      </w:r>
    </w:p>
  </w:endnote>
  <w:endnote w:type="continuationSeparator" w:id="0">
    <w:p w14:paraId="64A0661A" w14:textId="77777777" w:rsidR="00834224" w:rsidRDefault="00834224">
      <w:pPr>
        <w:spacing w:after="0"/>
      </w:pPr>
      <w:r>
        <w:continuationSeparator/>
      </w:r>
    </w:p>
  </w:endnote>
  <w:endnote w:type="continuationNotice" w:id="1">
    <w:p w14:paraId="7474934D" w14:textId="77777777" w:rsidR="00834224" w:rsidRDefault="00834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72C9" w14:textId="77777777" w:rsidR="00834224" w:rsidRDefault="00834224">
      <w:pPr>
        <w:spacing w:after="0"/>
      </w:pPr>
      <w:r>
        <w:separator/>
      </w:r>
    </w:p>
  </w:footnote>
  <w:footnote w:type="continuationSeparator" w:id="0">
    <w:p w14:paraId="186D9754" w14:textId="77777777" w:rsidR="00834224" w:rsidRDefault="00834224">
      <w:pPr>
        <w:spacing w:after="0"/>
      </w:pPr>
      <w:r>
        <w:continuationSeparator/>
      </w:r>
    </w:p>
  </w:footnote>
  <w:footnote w:type="continuationNotice" w:id="1">
    <w:p w14:paraId="737FB8CA" w14:textId="77777777" w:rsidR="00834224" w:rsidRDefault="00834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085315"/>
    <w:multiLevelType w:val="hybridMultilevel"/>
    <w:tmpl w:val="148EC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213401"/>
    <w:multiLevelType w:val="multilevel"/>
    <w:tmpl w:val="42213401"/>
    <w:lvl w:ilvl="0">
      <w:start w:val="1"/>
      <w:numFmt w:val="bullet"/>
      <w:lvlText w:val=""/>
      <w:lvlJc w:val="left"/>
      <w:pPr>
        <w:ind w:left="944" w:hanging="420"/>
      </w:pPr>
      <w:rPr>
        <w:rFonts w:ascii="Symbol" w:eastAsia="MS Mincho" w:hAnsi="Symbol" w:cs="Times New Roman" w:hint="default"/>
      </w:rPr>
    </w:lvl>
    <w:lvl w:ilvl="1">
      <w:start w:val="1"/>
      <w:numFmt w:val="bullet"/>
      <w:lvlText w:val=""/>
      <w:lvlJc w:val="left"/>
      <w:pPr>
        <w:ind w:left="1364" w:hanging="420"/>
      </w:pPr>
      <w:rPr>
        <w:rFonts w:ascii="Wingdings" w:hAnsi="Wingdings" w:hint="default"/>
      </w:rPr>
    </w:lvl>
    <w:lvl w:ilvl="2">
      <w:start w:val="1"/>
      <w:numFmt w:val="bullet"/>
      <w:lvlText w:val=""/>
      <w:lvlJc w:val="left"/>
      <w:pPr>
        <w:ind w:left="1784" w:hanging="420"/>
      </w:pPr>
      <w:rPr>
        <w:rFonts w:ascii="Wingdings" w:hAnsi="Wingdings" w:hint="default"/>
      </w:rPr>
    </w:lvl>
    <w:lvl w:ilvl="3">
      <w:start w:val="1"/>
      <w:numFmt w:val="bullet"/>
      <w:lvlText w:val=""/>
      <w:lvlJc w:val="left"/>
      <w:pPr>
        <w:ind w:left="2204" w:hanging="420"/>
      </w:pPr>
      <w:rPr>
        <w:rFonts w:ascii="Wingdings" w:hAnsi="Wingdings" w:hint="default"/>
      </w:rPr>
    </w:lvl>
    <w:lvl w:ilvl="4">
      <w:start w:val="1"/>
      <w:numFmt w:val="bullet"/>
      <w:lvlText w:val=""/>
      <w:lvlJc w:val="left"/>
      <w:pPr>
        <w:ind w:left="2624" w:hanging="420"/>
      </w:pPr>
      <w:rPr>
        <w:rFonts w:ascii="Wingdings" w:hAnsi="Wingdings" w:hint="default"/>
      </w:rPr>
    </w:lvl>
    <w:lvl w:ilvl="5">
      <w:start w:val="1"/>
      <w:numFmt w:val="bullet"/>
      <w:lvlText w:val=""/>
      <w:lvlJc w:val="left"/>
      <w:pPr>
        <w:ind w:left="3044" w:hanging="420"/>
      </w:pPr>
      <w:rPr>
        <w:rFonts w:ascii="Wingdings" w:hAnsi="Wingdings" w:hint="default"/>
      </w:rPr>
    </w:lvl>
    <w:lvl w:ilvl="6">
      <w:start w:val="1"/>
      <w:numFmt w:val="bullet"/>
      <w:lvlText w:val=""/>
      <w:lvlJc w:val="left"/>
      <w:pPr>
        <w:ind w:left="3464" w:hanging="420"/>
      </w:pPr>
      <w:rPr>
        <w:rFonts w:ascii="Wingdings" w:hAnsi="Wingdings" w:hint="default"/>
      </w:rPr>
    </w:lvl>
    <w:lvl w:ilvl="7">
      <w:start w:val="1"/>
      <w:numFmt w:val="bullet"/>
      <w:lvlText w:val=""/>
      <w:lvlJc w:val="left"/>
      <w:pPr>
        <w:ind w:left="3884" w:hanging="420"/>
      </w:pPr>
      <w:rPr>
        <w:rFonts w:ascii="Wingdings" w:hAnsi="Wingdings" w:hint="default"/>
      </w:rPr>
    </w:lvl>
    <w:lvl w:ilvl="8">
      <w:start w:val="1"/>
      <w:numFmt w:val="bullet"/>
      <w:lvlText w:val=""/>
      <w:lvlJc w:val="left"/>
      <w:pPr>
        <w:ind w:left="4304" w:hanging="42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90A4A53"/>
    <w:multiLevelType w:val="multilevel"/>
    <w:tmpl w:val="490A4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D15C41"/>
    <w:multiLevelType w:val="multilevel"/>
    <w:tmpl w:val="56D15C4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48A5746"/>
    <w:multiLevelType w:val="multilevel"/>
    <w:tmpl w:val="648A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51A"/>
    <w:multiLevelType w:val="singleLevel"/>
    <w:tmpl w:val="77E3051A"/>
    <w:lvl w:ilvl="0">
      <w:start w:val="1"/>
      <w:numFmt w:val="bullet"/>
      <w:pStyle w:val="enum2"/>
      <w:lvlText w:val=""/>
      <w:lvlJc w:val="left"/>
      <w:pPr>
        <w:ind w:left="644"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AA73C42"/>
    <w:multiLevelType w:val="multilevel"/>
    <w:tmpl w:val="7AA73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86458177">
    <w:abstractNumId w:val="9"/>
  </w:num>
  <w:num w:numId="2" w16cid:durableId="901911974">
    <w:abstractNumId w:val="0"/>
  </w:num>
  <w:num w:numId="3" w16cid:durableId="1303273892">
    <w:abstractNumId w:val="12"/>
  </w:num>
  <w:num w:numId="4" w16cid:durableId="1584678665">
    <w:abstractNumId w:val="2"/>
  </w:num>
  <w:num w:numId="5" w16cid:durableId="1901748065">
    <w:abstractNumId w:val="13"/>
  </w:num>
  <w:num w:numId="6" w16cid:durableId="942149016">
    <w:abstractNumId w:val="35"/>
  </w:num>
  <w:num w:numId="7" w16cid:durableId="264849366">
    <w:abstractNumId w:val="3"/>
  </w:num>
  <w:num w:numId="8" w16cid:durableId="1388383864">
    <w:abstractNumId w:val="23"/>
  </w:num>
  <w:num w:numId="9" w16cid:durableId="946471333">
    <w:abstractNumId w:val="29"/>
  </w:num>
  <w:num w:numId="10" w16cid:durableId="312023674">
    <w:abstractNumId w:val="25"/>
  </w:num>
  <w:num w:numId="11" w16cid:durableId="2038433742">
    <w:abstractNumId w:val="14"/>
  </w:num>
  <w:num w:numId="12" w16cid:durableId="729772700">
    <w:abstractNumId w:val="32"/>
  </w:num>
  <w:num w:numId="13" w16cid:durableId="56048880">
    <w:abstractNumId w:val="1"/>
  </w:num>
  <w:num w:numId="14" w16cid:durableId="22020335">
    <w:abstractNumId w:val="31"/>
  </w:num>
  <w:num w:numId="15" w16cid:durableId="1362827715">
    <w:abstractNumId w:val="8"/>
  </w:num>
  <w:num w:numId="16" w16cid:durableId="857231625">
    <w:abstractNumId w:val="26"/>
  </w:num>
  <w:num w:numId="17" w16cid:durableId="707991929">
    <w:abstractNumId w:val="10"/>
  </w:num>
  <w:num w:numId="18" w16cid:durableId="138502107">
    <w:abstractNumId w:val="19"/>
  </w:num>
  <w:num w:numId="19" w16cid:durableId="288636115">
    <w:abstractNumId w:val="21"/>
  </w:num>
  <w:num w:numId="20" w16cid:durableId="809784020">
    <w:abstractNumId w:val="37"/>
  </w:num>
  <w:num w:numId="21" w16cid:durableId="292449659">
    <w:abstractNumId w:val="22"/>
  </w:num>
  <w:num w:numId="22" w16cid:durableId="2074153993">
    <w:abstractNumId w:val="33"/>
  </w:num>
  <w:num w:numId="23" w16cid:durableId="1367370175">
    <w:abstractNumId w:val="16"/>
  </w:num>
  <w:num w:numId="24" w16cid:durableId="1074356856">
    <w:abstractNumId w:val="11"/>
  </w:num>
  <w:num w:numId="25" w16cid:durableId="1328704795">
    <w:abstractNumId w:val="7"/>
  </w:num>
  <w:num w:numId="26" w16cid:durableId="2025134127">
    <w:abstractNumId w:val="36"/>
  </w:num>
  <w:num w:numId="27" w16cid:durableId="140729962">
    <w:abstractNumId w:val="30"/>
  </w:num>
  <w:num w:numId="28" w16cid:durableId="1458915790">
    <w:abstractNumId w:val="5"/>
  </w:num>
  <w:num w:numId="29" w16cid:durableId="1034187218">
    <w:abstractNumId w:val="27"/>
  </w:num>
  <w:num w:numId="30" w16cid:durableId="1345596180">
    <w:abstractNumId w:val="17"/>
    <w:lvlOverride w:ilvl="5">
      <w:startOverride w:val="1"/>
    </w:lvlOverride>
    <w:lvlOverride w:ilvl="6">
      <w:startOverride w:val="1"/>
    </w:lvlOverride>
    <w:lvlOverride w:ilvl="7">
      <w:startOverride w:val="1"/>
    </w:lvlOverride>
    <w:lvlOverride w:ilvl="8">
      <w:startOverride w:val="1"/>
    </w:lvlOverride>
  </w:num>
  <w:num w:numId="31" w16cid:durableId="601375176">
    <w:abstractNumId w:val="6"/>
  </w:num>
  <w:num w:numId="32" w16cid:durableId="1128548423">
    <w:abstractNumId w:val="18"/>
  </w:num>
  <w:num w:numId="33" w16cid:durableId="90514097">
    <w:abstractNumId w:val="24"/>
  </w:num>
  <w:num w:numId="34" w16cid:durableId="95176232">
    <w:abstractNumId w:val="34"/>
  </w:num>
  <w:num w:numId="35" w16cid:durableId="581569738">
    <w:abstractNumId w:val="20"/>
  </w:num>
  <w:num w:numId="36" w16cid:durableId="624773755">
    <w:abstractNumId w:val="9"/>
    <w:lvlOverride w:ilvl="0">
      <w:startOverride w:val="7"/>
    </w:lvlOverride>
    <w:lvlOverride w:ilvl="1">
      <w:startOverride w:val="4"/>
    </w:lvlOverride>
    <w:lvlOverride w:ilvl="2">
      <w:startOverride w:val="3"/>
    </w:lvlOverride>
    <w:lvlOverride w:ilvl="3">
      <w:startOverride w:val="1"/>
    </w:lvlOverride>
  </w:num>
  <w:num w:numId="37" w16cid:durableId="216403863">
    <w:abstractNumId w:val="28"/>
  </w:num>
  <w:num w:numId="38" w16cid:durableId="1920869541">
    <w:abstractNumId w:val="4"/>
  </w:num>
  <w:num w:numId="39" w16cid:durableId="2002732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Moderator">
    <w15:presenceInfo w15:providerId="None" w15:userId="Moderator"/>
  </w15:person>
  <w15:person w15:author="Ericsson">
    <w15:presenceInfo w15:providerId="None" w15:userId="Ericsson"/>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1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2F9"/>
    <w:rsid w:val="00062159"/>
    <w:rsid w:val="000625EA"/>
    <w:rsid w:val="00063D9E"/>
    <w:rsid w:val="00064AD3"/>
    <w:rsid w:val="00065088"/>
    <w:rsid w:val="000652D3"/>
    <w:rsid w:val="000654A0"/>
    <w:rsid w:val="00065E94"/>
    <w:rsid w:val="00066719"/>
    <w:rsid w:val="00066B7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1A99"/>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2DB"/>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680"/>
    <w:rsid w:val="000E4350"/>
    <w:rsid w:val="000E4376"/>
    <w:rsid w:val="000E4408"/>
    <w:rsid w:val="000E53AB"/>
    <w:rsid w:val="000E5716"/>
    <w:rsid w:val="000E6337"/>
    <w:rsid w:val="000E7A79"/>
    <w:rsid w:val="000F15B2"/>
    <w:rsid w:val="000F19DE"/>
    <w:rsid w:val="000F2E1F"/>
    <w:rsid w:val="000F3459"/>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886"/>
    <w:rsid w:val="00115C88"/>
    <w:rsid w:val="00115CF4"/>
    <w:rsid w:val="0011644A"/>
    <w:rsid w:val="00117332"/>
    <w:rsid w:val="0011784B"/>
    <w:rsid w:val="001204DD"/>
    <w:rsid w:val="00121E2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76C"/>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48FD"/>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A1B"/>
    <w:rsid w:val="001F201D"/>
    <w:rsid w:val="001F21BC"/>
    <w:rsid w:val="001F22D5"/>
    <w:rsid w:val="001F23BD"/>
    <w:rsid w:val="001F34DA"/>
    <w:rsid w:val="001F4DAC"/>
    <w:rsid w:val="001F5019"/>
    <w:rsid w:val="001F51C5"/>
    <w:rsid w:val="001F56BC"/>
    <w:rsid w:val="001F65B0"/>
    <w:rsid w:val="001F67AA"/>
    <w:rsid w:val="001F6AFD"/>
    <w:rsid w:val="001F738D"/>
    <w:rsid w:val="001F7599"/>
    <w:rsid w:val="00204A2A"/>
    <w:rsid w:val="00204B22"/>
    <w:rsid w:val="00204B3A"/>
    <w:rsid w:val="0020535A"/>
    <w:rsid w:val="002055CB"/>
    <w:rsid w:val="002059EF"/>
    <w:rsid w:val="00205A4B"/>
    <w:rsid w:val="00205BDB"/>
    <w:rsid w:val="00206079"/>
    <w:rsid w:val="00206955"/>
    <w:rsid w:val="00206A79"/>
    <w:rsid w:val="00210309"/>
    <w:rsid w:val="00211519"/>
    <w:rsid w:val="0021224B"/>
    <w:rsid w:val="0021290F"/>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D1A"/>
    <w:rsid w:val="00234E13"/>
    <w:rsid w:val="00236450"/>
    <w:rsid w:val="0023765A"/>
    <w:rsid w:val="00237921"/>
    <w:rsid w:val="00240342"/>
    <w:rsid w:val="00240BFF"/>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783"/>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E5C"/>
    <w:rsid w:val="002815FA"/>
    <w:rsid w:val="002824C2"/>
    <w:rsid w:val="00284E32"/>
    <w:rsid w:val="002851EB"/>
    <w:rsid w:val="00285510"/>
    <w:rsid w:val="00285BD1"/>
    <w:rsid w:val="00285DE2"/>
    <w:rsid w:val="0028616D"/>
    <w:rsid w:val="00286965"/>
    <w:rsid w:val="00290505"/>
    <w:rsid w:val="0029083A"/>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5717"/>
    <w:rsid w:val="002D6892"/>
    <w:rsid w:val="002D68C2"/>
    <w:rsid w:val="002D7C86"/>
    <w:rsid w:val="002E05D3"/>
    <w:rsid w:val="002E0692"/>
    <w:rsid w:val="002E152D"/>
    <w:rsid w:val="002E1D74"/>
    <w:rsid w:val="002E2943"/>
    <w:rsid w:val="002E2CF1"/>
    <w:rsid w:val="002E34AF"/>
    <w:rsid w:val="002E4AAC"/>
    <w:rsid w:val="002E53DE"/>
    <w:rsid w:val="002E563B"/>
    <w:rsid w:val="002E62D2"/>
    <w:rsid w:val="002E734F"/>
    <w:rsid w:val="002E74AF"/>
    <w:rsid w:val="002E758C"/>
    <w:rsid w:val="002F00D0"/>
    <w:rsid w:val="002F1038"/>
    <w:rsid w:val="002F1FF9"/>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96D"/>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0E6"/>
    <w:rsid w:val="00344BCA"/>
    <w:rsid w:val="00345405"/>
    <w:rsid w:val="00345DDD"/>
    <w:rsid w:val="00346FED"/>
    <w:rsid w:val="003501B6"/>
    <w:rsid w:val="00351E01"/>
    <w:rsid w:val="00352968"/>
    <w:rsid w:val="0035298B"/>
    <w:rsid w:val="00352D21"/>
    <w:rsid w:val="003539D2"/>
    <w:rsid w:val="0035443D"/>
    <w:rsid w:val="00354AA2"/>
    <w:rsid w:val="00354FEE"/>
    <w:rsid w:val="00356275"/>
    <w:rsid w:val="00356C0B"/>
    <w:rsid w:val="00357B9C"/>
    <w:rsid w:val="00361412"/>
    <w:rsid w:val="003615CA"/>
    <w:rsid w:val="00363B2C"/>
    <w:rsid w:val="00363C1D"/>
    <w:rsid w:val="003642A6"/>
    <w:rsid w:val="00364763"/>
    <w:rsid w:val="00365C3D"/>
    <w:rsid w:val="00366C1B"/>
    <w:rsid w:val="00367337"/>
    <w:rsid w:val="00367367"/>
    <w:rsid w:val="00367AC3"/>
    <w:rsid w:val="00367FD8"/>
    <w:rsid w:val="0037004E"/>
    <w:rsid w:val="0037006A"/>
    <w:rsid w:val="00370B63"/>
    <w:rsid w:val="00370FCC"/>
    <w:rsid w:val="003711AF"/>
    <w:rsid w:val="003735C6"/>
    <w:rsid w:val="00374848"/>
    <w:rsid w:val="003757A1"/>
    <w:rsid w:val="00375D09"/>
    <w:rsid w:val="003762DC"/>
    <w:rsid w:val="0037739D"/>
    <w:rsid w:val="0037751C"/>
    <w:rsid w:val="00377CE4"/>
    <w:rsid w:val="00377D61"/>
    <w:rsid w:val="00380B66"/>
    <w:rsid w:val="00380F3F"/>
    <w:rsid w:val="00381953"/>
    <w:rsid w:val="00382232"/>
    <w:rsid w:val="003827E0"/>
    <w:rsid w:val="00382F1A"/>
    <w:rsid w:val="00382F9A"/>
    <w:rsid w:val="00383282"/>
    <w:rsid w:val="00383422"/>
    <w:rsid w:val="00383658"/>
    <w:rsid w:val="0038412E"/>
    <w:rsid w:val="00386053"/>
    <w:rsid w:val="00387459"/>
    <w:rsid w:val="0038771D"/>
    <w:rsid w:val="00387A66"/>
    <w:rsid w:val="00387BB5"/>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B4A"/>
    <w:rsid w:val="003B6212"/>
    <w:rsid w:val="003B6EC0"/>
    <w:rsid w:val="003B75B9"/>
    <w:rsid w:val="003B7FC1"/>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374"/>
    <w:rsid w:val="003F3FCC"/>
    <w:rsid w:val="003F5547"/>
    <w:rsid w:val="003F5C40"/>
    <w:rsid w:val="003F6E12"/>
    <w:rsid w:val="003F6E48"/>
    <w:rsid w:val="003F6F8B"/>
    <w:rsid w:val="003F75ED"/>
    <w:rsid w:val="004002B7"/>
    <w:rsid w:val="00400F31"/>
    <w:rsid w:val="004023BA"/>
    <w:rsid w:val="00406B4D"/>
    <w:rsid w:val="004070BA"/>
    <w:rsid w:val="0041443C"/>
    <w:rsid w:val="0041488F"/>
    <w:rsid w:val="004154F7"/>
    <w:rsid w:val="00416D44"/>
    <w:rsid w:val="004176FF"/>
    <w:rsid w:val="00417A1E"/>
    <w:rsid w:val="004202AF"/>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647F"/>
    <w:rsid w:val="00436F5B"/>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2E4C"/>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31E"/>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34E"/>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76"/>
    <w:rsid w:val="005153CE"/>
    <w:rsid w:val="00516241"/>
    <w:rsid w:val="00516FD9"/>
    <w:rsid w:val="0051701F"/>
    <w:rsid w:val="0051791D"/>
    <w:rsid w:val="00520D6D"/>
    <w:rsid w:val="00520FD7"/>
    <w:rsid w:val="005212FD"/>
    <w:rsid w:val="00521425"/>
    <w:rsid w:val="005217FB"/>
    <w:rsid w:val="00523C73"/>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3F3"/>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50"/>
    <w:rsid w:val="00595A8C"/>
    <w:rsid w:val="00595C2C"/>
    <w:rsid w:val="00596BBA"/>
    <w:rsid w:val="00597386"/>
    <w:rsid w:val="005975C4"/>
    <w:rsid w:val="00597ED8"/>
    <w:rsid w:val="005A17AE"/>
    <w:rsid w:val="005A2B20"/>
    <w:rsid w:val="005A34D5"/>
    <w:rsid w:val="005A3943"/>
    <w:rsid w:val="005A4904"/>
    <w:rsid w:val="005A515A"/>
    <w:rsid w:val="005A704D"/>
    <w:rsid w:val="005B199B"/>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CFB"/>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5D0C"/>
    <w:rsid w:val="0062152A"/>
    <w:rsid w:val="00621753"/>
    <w:rsid w:val="00623583"/>
    <w:rsid w:val="0062462F"/>
    <w:rsid w:val="00624BA1"/>
    <w:rsid w:val="00624BD0"/>
    <w:rsid w:val="0062661B"/>
    <w:rsid w:val="00627832"/>
    <w:rsid w:val="00630118"/>
    <w:rsid w:val="00630514"/>
    <w:rsid w:val="006310AE"/>
    <w:rsid w:val="00631762"/>
    <w:rsid w:val="00632196"/>
    <w:rsid w:val="0063262B"/>
    <w:rsid w:val="00632BA2"/>
    <w:rsid w:val="00633BF2"/>
    <w:rsid w:val="00633F67"/>
    <w:rsid w:val="006345C3"/>
    <w:rsid w:val="006347DB"/>
    <w:rsid w:val="0063530F"/>
    <w:rsid w:val="006362F9"/>
    <w:rsid w:val="006369A9"/>
    <w:rsid w:val="006373CD"/>
    <w:rsid w:val="00641283"/>
    <w:rsid w:val="006413CF"/>
    <w:rsid w:val="00641413"/>
    <w:rsid w:val="00641465"/>
    <w:rsid w:val="0064165D"/>
    <w:rsid w:val="00642E8C"/>
    <w:rsid w:val="006433BD"/>
    <w:rsid w:val="00643562"/>
    <w:rsid w:val="00643784"/>
    <w:rsid w:val="00643C98"/>
    <w:rsid w:val="00644186"/>
    <w:rsid w:val="00644A21"/>
    <w:rsid w:val="00645C9F"/>
    <w:rsid w:val="00646305"/>
    <w:rsid w:val="00646864"/>
    <w:rsid w:val="00646A6C"/>
    <w:rsid w:val="006475E6"/>
    <w:rsid w:val="006508B9"/>
    <w:rsid w:val="00650CA1"/>
    <w:rsid w:val="0065143C"/>
    <w:rsid w:val="00651854"/>
    <w:rsid w:val="00652578"/>
    <w:rsid w:val="006539E8"/>
    <w:rsid w:val="00653C6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1D"/>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7B"/>
    <w:rsid w:val="00692453"/>
    <w:rsid w:val="00692814"/>
    <w:rsid w:val="006932E7"/>
    <w:rsid w:val="00693347"/>
    <w:rsid w:val="0069334C"/>
    <w:rsid w:val="006948EF"/>
    <w:rsid w:val="00694E4F"/>
    <w:rsid w:val="00695AE4"/>
    <w:rsid w:val="00696D63"/>
    <w:rsid w:val="006A032F"/>
    <w:rsid w:val="006A0DD3"/>
    <w:rsid w:val="006A146E"/>
    <w:rsid w:val="006A1BEB"/>
    <w:rsid w:val="006A20B1"/>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007"/>
    <w:rsid w:val="006D0826"/>
    <w:rsid w:val="006D0C12"/>
    <w:rsid w:val="006D0E6B"/>
    <w:rsid w:val="006D2146"/>
    <w:rsid w:val="006D5FC0"/>
    <w:rsid w:val="006D632E"/>
    <w:rsid w:val="006D6C9C"/>
    <w:rsid w:val="006D787B"/>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38C4"/>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6D0B"/>
    <w:rsid w:val="00737A31"/>
    <w:rsid w:val="00742A6A"/>
    <w:rsid w:val="00742B44"/>
    <w:rsid w:val="0074656E"/>
    <w:rsid w:val="007466F2"/>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0402"/>
    <w:rsid w:val="007A138F"/>
    <w:rsid w:val="007A1640"/>
    <w:rsid w:val="007A1AE4"/>
    <w:rsid w:val="007A2F2C"/>
    <w:rsid w:val="007A39DF"/>
    <w:rsid w:val="007A43ED"/>
    <w:rsid w:val="007A4BDD"/>
    <w:rsid w:val="007A6CFD"/>
    <w:rsid w:val="007A72EE"/>
    <w:rsid w:val="007A7EB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BCF"/>
    <w:rsid w:val="007D54F8"/>
    <w:rsid w:val="007D5E27"/>
    <w:rsid w:val="007D6F64"/>
    <w:rsid w:val="007E1782"/>
    <w:rsid w:val="007E1E5D"/>
    <w:rsid w:val="007E25AB"/>
    <w:rsid w:val="007E2F41"/>
    <w:rsid w:val="007E44FC"/>
    <w:rsid w:val="007E479A"/>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1D4"/>
    <w:rsid w:val="0080742D"/>
    <w:rsid w:val="008100AC"/>
    <w:rsid w:val="00810C05"/>
    <w:rsid w:val="0081151E"/>
    <w:rsid w:val="00811A5F"/>
    <w:rsid w:val="00812498"/>
    <w:rsid w:val="008127E6"/>
    <w:rsid w:val="008128DE"/>
    <w:rsid w:val="0081336E"/>
    <w:rsid w:val="00813928"/>
    <w:rsid w:val="008154EC"/>
    <w:rsid w:val="00817965"/>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224"/>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56E81"/>
    <w:rsid w:val="00860874"/>
    <w:rsid w:val="008609A3"/>
    <w:rsid w:val="00862008"/>
    <w:rsid w:val="00862720"/>
    <w:rsid w:val="008628C8"/>
    <w:rsid w:val="00862B2A"/>
    <w:rsid w:val="008630B9"/>
    <w:rsid w:val="0086310E"/>
    <w:rsid w:val="00863F37"/>
    <w:rsid w:val="0086406B"/>
    <w:rsid w:val="00864C8C"/>
    <w:rsid w:val="008659FB"/>
    <w:rsid w:val="0086709D"/>
    <w:rsid w:val="00867651"/>
    <w:rsid w:val="00867B5A"/>
    <w:rsid w:val="00867D7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5B27"/>
    <w:rsid w:val="00886185"/>
    <w:rsid w:val="008861D9"/>
    <w:rsid w:val="0088638C"/>
    <w:rsid w:val="00886EDF"/>
    <w:rsid w:val="008908E5"/>
    <w:rsid w:val="00891216"/>
    <w:rsid w:val="00893F61"/>
    <w:rsid w:val="00894B58"/>
    <w:rsid w:val="00894FDC"/>
    <w:rsid w:val="008957D3"/>
    <w:rsid w:val="00896414"/>
    <w:rsid w:val="0089716F"/>
    <w:rsid w:val="008976B5"/>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09"/>
    <w:rsid w:val="008D167D"/>
    <w:rsid w:val="008D3116"/>
    <w:rsid w:val="008D492A"/>
    <w:rsid w:val="008D4B58"/>
    <w:rsid w:val="008D4B7F"/>
    <w:rsid w:val="008D4B8A"/>
    <w:rsid w:val="008D4FFB"/>
    <w:rsid w:val="008D5931"/>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012"/>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A85"/>
    <w:rsid w:val="009134C3"/>
    <w:rsid w:val="00915B81"/>
    <w:rsid w:val="00915D6B"/>
    <w:rsid w:val="009160DF"/>
    <w:rsid w:val="009162C7"/>
    <w:rsid w:val="00916EC2"/>
    <w:rsid w:val="009213BD"/>
    <w:rsid w:val="0092150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1E"/>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675"/>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D7A"/>
    <w:rsid w:val="009B6C52"/>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0F9B"/>
    <w:rsid w:val="00A224EC"/>
    <w:rsid w:val="00A238BD"/>
    <w:rsid w:val="00A23DCA"/>
    <w:rsid w:val="00A240D8"/>
    <w:rsid w:val="00A243E4"/>
    <w:rsid w:val="00A2459D"/>
    <w:rsid w:val="00A24E23"/>
    <w:rsid w:val="00A2552A"/>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252"/>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C83"/>
    <w:rsid w:val="00AC3668"/>
    <w:rsid w:val="00AC3D06"/>
    <w:rsid w:val="00AC429F"/>
    <w:rsid w:val="00AC57A0"/>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52E"/>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A1C"/>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39E6"/>
    <w:rsid w:val="00B34E63"/>
    <w:rsid w:val="00B35DA4"/>
    <w:rsid w:val="00B40A96"/>
    <w:rsid w:val="00B4184B"/>
    <w:rsid w:val="00B422A7"/>
    <w:rsid w:val="00B42A32"/>
    <w:rsid w:val="00B42FA6"/>
    <w:rsid w:val="00B4399E"/>
    <w:rsid w:val="00B43A16"/>
    <w:rsid w:val="00B45866"/>
    <w:rsid w:val="00B45CE1"/>
    <w:rsid w:val="00B46A75"/>
    <w:rsid w:val="00B470A7"/>
    <w:rsid w:val="00B500CD"/>
    <w:rsid w:val="00B5109D"/>
    <w:rsid w:val="00B5239C"/>
    <w:rsid w:val="00B524FA"/>
    <w:rsid w:val="00B53259"/>
    <w:rsid w:val="00B53893"/>
    <w:rsid w:val="00B548C2"/>
    <w:rsid w:val="00B54B6A"/>
    <w:rsid w:val="00B55428"/>
    <w:rsid w:val="00B570BF"/>
    <w:rsid w:val="00B6042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0F9B"/>
    <w:rsid w:val="00B9198D"/>
    <w:rsid w:val="00B92D25"/>
    <w:rsid w:val="00B93008"/>
    <w:rsid w:val="00B9406D"/>
    <w:rsid w:val="00B94BA7"/>
    <w:rsid w:val="00B94E0E"/>
    <w:rsid w:val="00B96413"/>
    <w:rsid w:val="00B97CA3"/>
    <w:rsid w:val="00B97F85"/>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6F66"/>
    <w:rsid w:val="00BB754F"/>
    <w:rsid w:val="00BC0058"/>
    <w:rsid w:val="00BC07D4"/>
    <w:rsid w:val="00BC0A5D"/>
    <w:rsid w:val="00BC0BE3"/>
    <w:rsid w:val="00BC1AD9"/>
    <w:rsid w:val="00BC3257"/>
    <w:rsid w:val="00BC32E7"/>
    <w:rsid w:val="00BC4F81"/>
    <w:rsid w:val="00BC5670"/>
    <w:rsid w:val="00BC58B9"/>
    <w:rsid w:val="00BC6F10"/>
    <w:rsid w:val="00BD2F13"/>
    <w:rsid w:val="00BD3056"/>
    <w:rsid w:val="00BD3846"/>
    <w:rsid w:val="00BD3E68"/>
    <w:rsid w:val="00BD4E05"/>
    <w:rsid w:val="00BD598A"/>
    <w:rsid w:val="00BD5C7A"/>
    <w:rsid w:val="00BD723F"/>
    <w:rsid w:val="00BD750E"/>
    <w:rsid w:val="00BD75B4"/>
    <w:rsid w:val="00BD7D14"/>
    <w:rsid w:val="00BE02B4"/>
    <w:rsid w:val="00BE28C1"/>
    <w:rsid w:val="00BE3492"/>
    <w:rsid w:val="00BE3B62"/>
    <w:rsid w:val="00BE4EC9"/>
    <w:rsid w:val="00BE631E"/>
    <w:rsid w:val="00BE6BEC"/>
    <w:rsid w:val="00BE7DDC"/>
    <w:rsid w:val="00BF0CCF"/>
    <w:rsid w:val="00BF0FC5"/>
    <w:rsid w:val="00BF10BC"/>
    <w:rsid w:val="00BF21AC"/>
    <w:rsid w:val="00BF2E53"/>
    <w:rsid w:val="00BF352A"/>
    <w:rsid w:val="00BF3669"/>
    <w:rsid w:val="00BF3C0D"/>
    <w:rsid w:val="00BF4BC7"/>
    <w:rsid w:val="00BF6252"/>
    <w:rsid w:val="00BF711C"/>
    <w:rsid w:val="00BF748E"/>
    <w:rsid w:val="00BF789B"/>
    <w:rsid w:val="00C032D4"/>
    <w:rsid w:val="00C03309"/>
    <w:rsid w:val="00C037E0"/>
    <w:rsid w:val="00C072FE"/>
    <w:rsid w:val="00C11ADE"/>
    <w:rsid w:val="00C126E0"/>
    <w:rsid w:val="00C128BC"/>
    <w:rsid w:val="00C12E39"/>
    <w:rsid w:val="00C1337B"/>
    <w:rsid w:val="00C13D47"/>
    <w:rsid w:val="00C14164"/>
    <w:rsid w:val="00C14C53"/>
    <w:rsid w:val="00C15D8E"/>
    <w:rsid w:val="00C17012"/>
    <w:rsid w:val="00C178FB"/>
    <w:rsid w:val="00C17DF9"/>
    <w:rsid w:val="00C201EB"/>
    <w:rsid w:val="00C20ACC"/>
    <w:rsid w:val="00C20EA8"/>
    <w:rsid w:val="00C22B28"/>
    <w:rsid w:val="00C257B7"/>
    <w:rsid w:val="00C272E8"/>
    <w:rsid w:val="00C301A9"/>
    <w:rsid w:val="00C30ABC"/>
    <w:rsid w:val="00C30B60"/>
    <w:rsid w:val="00C31FAA"/>
    <w:rsid w:val="00C33359"/>
    <w:rsid w:val="00C33C9C"/>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EB4"/>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A5D"/>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2F41"/>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B42"/>
    <w:rsid w:val="00CD761D"/>
    <w:rsid w:val="00CD76B5"/>
    <w:rsid w:val="00CD78B9"/>
    <w:rsid w:val="00CE1D01"/>
    <w:rsid w:val="00CE2323"/>
    <w:rsid w:val="00CE2346"/>
    <w:rsid w:val="00CE463F"/>
    <w:rsid w:val="00CE6F0F"/>
    <w:rsid w:val="00CF002F"/>
    <w:rsid w:val="00CF0246"/>
    <w:rsid w:val="00CF2483"/>
    <w:rsid w:val="00CF24E2"/>
    <w:rsid w:val="00CF393D"/>
    <w:rsid w:val="00CF3FC5"/>
    <w:rsid w:val="00CF4ABD"/>
    <w:rsid w:val="00CF4CF2"/>
    <w:rsid w:val="00CF5A53"/>
    <w:rsid w:val="00CF5D28"/>
    <w:rsid w:val="00CF68B8"/>
    <w:rsid w:val="00CF6EAD"/>
    <w:rsid w:val="00CF6F1E"/>
    <w:rsid w:val="00D001F9"/>
    <w:rsid w:val="00D0036E"/>
    <w:rsid w:val="00D00BB7"/>
    <w:rsid w:val="00D014B0"/>
    <w:rsid w:val="00D01EAD"/>
    <w:rsid w:val="00D030E9"/>
    <w:rsid w:val="00D035B9"/>
    <w:rsid w:val="00D040B7"/>
    <w:rsid w:val="00D060FF"/>
    <w:rsid w:val="00D064E8"/>
    <w:rsid w:val="00D06546"/>
    <w:rsid w:val="00D06572"/>
    <w:rsid w:val="00D065CD"/>
    <w:rsid w:val="00D06911"/>
    <w:rsid w:val="00D0724B"/>
    <w:rsid w:val="00D12325"/>
    <w:rsid w:val="00D12761"/>
    <w:rsid w:val="00D14487"/>
    <w:rsid w:val="00D15E7E"/>
    <w:rsid w:val="00D16058"/>
    <w:rsid w:val="00D16FDD"/>
    <w:rsid w:val="00D20016"/>
    <w:rsid w:val="00D207A7"/>
    <w:rsid w:val="00D2279F"/>
    <w:rsid w:val="00D22AF1"/>
    <w:rsid w:val="00D22D4D"/>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B7"/>
    <w:rsid w:val="00D73077"/>
    <w:rsid w:val="00D736A2"/>
    <w:rsid w:val="00D73C57"/>
    <w:rsid w:val="00D742FF"/>
    <w:rsid w:val="00D758B3"/>
    <w:rsid w:val="00D759F8"/>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5F5"/>
    <w:rsid w:val="00DA180C"/>
    <w:rsid w:val="00DA18A2"/>
    <w:rsid w:val="00DA24E9"/>
    <w:rsid w:val="00DA3E7B"/>
    <w:rsid w:val="00DA3F17"/>
    <w:rsid w:val="00DA418E"/>
    <w:rsid w:val="00DA4419"/>
    <w:rsid w:val="00DA451D"/>
    <w:rsid w:val="00DA470D"/>
    <w:rsid w:val="00DA4A78"/>
    <w:rsid w:val="00DA4CC5"/>
    <w:rsid w:val="00DA56DB"/>
    <w:rsid w:val="00DA6452"/>
    <w:rsid w:val="00DA6FE9"/>
    <w:rsid w:val="00DA7925"/>
    <w:rsid w:val="00DA7BF3"/>
    <w:rsid w:val="00DB031E"/>
    <w:rsid w:val="00DB040B"/>
    <w:rsid w:val="00DB0AB8"/>
    <w:rsid w:val="00DB0D2A"/>
    <w:rsid w:val="00DB11CD"/>
    <w:rsid w:val="00DB1DAB"/>
    <w:rsid w:val="00DB39D4"/>
    <w:rsid w:val="00DB3A47"/>
    <w:rsid w:val="00DB46D0"/>
    <w:rsid w:val="00DB46DF"/>
    <w:rsid w:val="00DB49B6"/>
    <w:rsid w:val="00DB4E06"/>
    <w:rsid w:val="00DB5658"/>
    <w:rsid w:val="00DB6A80"/>
    <w:rsid w:val="00DB6C06"/>
    <w:rsid w:val="00DB7B06"/>
    <w:rsid w:val="00DC043D"/>
    <w:rsid w:val="00DC318A"/>
    <w:rsid w:val="00DC3A9D"/>
    <w:rsid w:val="00DC4004"/>
    <w:rsid w:val="00DC4243"/>
    <w:rsid w:val="00DC5584"/>
    <w:rsid w:val="00DC680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4AA"/>
    <w:rsid w:val="00DF100B"/>
    <w:rsid w:val="00DF11B7"/>
    <w:rsid w:val="00DF4359"/>
    <w:rsid w:val="00DF4794"/>
    <w:rsid w:val="00DF563E"/>
    <w:rsid w:val="00DF73C1"/>
    <w:rsid w:val="00DF7511"/>
    <w:rsid w:val="00DF7751"/>
    <w:rsid w:val="00DF7F16"/>
    <w:rsid w:val="00E009B1"/>
    <w:rsid w:val="00E00BC3"/>
    <w:rsid w:val="00E011D7"/>
    <w:rsid w:val="00E031BB"/>
    <w:rsid w:val="00E0417B"/>
    <w:rsid w:val="00E0576C"/>
    <w:rsid w:val="00E068BC"/>
    <w:rsid w:val="00E073F0"/>
    <w:rsid w:val="00E10761"/>
    <w:rsid w:val="00E1136E"/>
    <w:rsid w:val="00E11D7A"/>
    <w:rsid w:val="00E11EEB"/>
    <w:rsid w:val="00E128F2"/>
    <w:rsid w:val="00E13E5A"/>
    <w:rsid w:val="00E13EE4"/>
    <w:rsid w:val="00E16463"/>
    <w:rsid w:val="00E16F82"/>
    <w:rsid w:val="00E17F6F"/>
    <w:rsid w:val="00E20B20"/>
    <w:rsid w:val="00E239D1"/>
    <w:rsid w:val="00E246B9"/>
    <w:rsid w:val="00E250C5"/>
    <w:rsid w:val="00E26340"/>
    <w:rsid w:val="00E26727"/>
    <w:rsid w:val="00E26970"/>
    <w:rsid w:val="00E2728F"/>
    <w:rsid w:val="00E27791"/>
    <w:rsid w:val="00E30F2D"/>
    <w:rsid w:val="00E319DB"/>
    <w:rsid w:val="00E31AFC"/>
    <w:rsid w:val="00E3250F"/>
    <w:rsid w:val="00E331B2"/>
    <w:rsid w:val="00E3409E"/>
    <w:rsid w:val="00E34F76"/>
    <w:rsid w:val="00E37BE5"/>
    <w:rsid w:val="00E41A27"/>
    <w:rsid w:val="00E41AB4"/>
    <w:rsid w:val="00E42737"/>
    <w:rsid w:val="00E44906"/>
    <w:rsid w:val="00E45C77"/>
    <w:rsid w:val="00E4608B"/>
    <w:rsid w:val="00E46D7F"/>
    <w:rsid w:val="00E501D3"/>
    <w:rsid w:val="00E52E3A"/>
    <w:rsid w:val="00E53A01"/>
    <w:rsid w:val="00E564C4"/>
    <w:rsid w:val="00E567C9"/>
    <w:rsid w:val="00E57E1A"/>
    <w:rsid w:val="00E6046D"/>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482"/>
    <w:rsid w:val="00E84A3B"/>
    <w:rsid w:val="00E85307"/>
    <w:rsid w:val="00E85B0A"/>
    <w:rsid w:val="00E87280"/>
    <w:rsid w:val="00E87742"/>
    <w:rsid w:val="00E907E4"/>
    <w:rsid w:val="00E90A24"/>
    <w:rsid w:val="00E90C34"/>
    <w:rsid w:val="00E91789"/>
    <w:rsid w:val="00E919AC"/>
    <w:rsid w:val="00E924C0"/>
    <w:rsid w:val="00E925A0"/>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A57"/>
    <w:rsid w:val="00EB4F83"/>
    <w:rsid w:val="00EB584C"/>
    <w:rsid w:val="00EB5863"/>
    <w:rsid w:val="00EB5D88"/>
    <w:rsid w:val="00EB6974"/>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C5"/>
    <w:rsid w:val="00ED1327"/>
    <w:rsid w:val="00ED27C3"/>
    <w:rsid w:val="00ED2AE2"/>
    <w:rsid w:val="00ED2C5A"/>
    <w:rsid w:val="00ED33AE"/>
    <w:rsid w:val="00ED3775"/>
    <w:rsid w:val="00ED3D30"/>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6E"/>
    <w:rsid w:val="00EF72F9"/>
    <w:rsid w:val="00F0021E"/>
    <w:rsid w:val="00F0030E"/>
    <w:rsid w:val="00F00CD1"/>
    <w:rsid w:val="00F01E6B"/>
    <w:rsid w:val="00F0241C"/>
    <w:rsid w:val="00F031EE"/>
    <w:rsid w:val="00F0397D"/>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2CF"/>
    <w:rsid w:val="00F265F7"/>
    <w:rsid w:val="00F27FA6"/>
    <w:rsid w:val="00F33DC8"/>
    <w:rsid w:val="00F34444"/>
    <w:rsid w:val="00F378F1"/>
    <w:rsid w:val="00F403A1"/>
    <w:rsid w:val="00F403DB"/>
    <w:rsid w:val="00F4065A"/>
    <w:rsid w:val="00F41364"/>
    <w:rsid w:val="00F4275C"/>
    <w:rsid w:val="00F434B2"/>
    <w:rsid w:val="00F45693"/>
    <w:rsid w:val="00F52339"/>
    <w:rsid w:val="00F5277A"/>
    <w:rsid w:val="00F532E8"/>
    <w:rsid w:val="00F5333D"/>
    <w:rsid w:val="00F537FF"/>
    <w:rsid w:val="00F54E36"/>
    <w:rsid w:val="00F560FE"/>
    <w:rsid w:val="00F60CD6"/>
    <w:rsid w:val="00F6111C"/>
    <w:rsid w:val="00F614C0"/>
    <w:rsid w:val="00F61647"/>
    <w:rsid w:val="00F63F21"/>
    <w:rsid w:val="00F64279"/>
    <w:rsid w:val="00F657CF"/>
    <w:rsid w:val="00F65808"/>
    <w:rsid w:val="00F6587D"/>
    <w:rsid w:val="00F66A00"/>
    <w:rsid w:val="00F66CFB"/>
    <w:rsid w:val="00F70C73"/>
    <w:rsid w:val="00F713A3"/>
    <w:rsid w:val="00F71A8F"/>
    <w:rsid w:val="00F75330"/>
    <w:rsid w:val="00F75B66"/>
    <w:rsid w:val="00F75ECF"/>
    <w:rsid w:val="00F76BD9"/>
    <w:rsid w:val="00F80318"/>
    <w:rsid w:val="00F803D0"/>
    <w:rsid w:val="00F80703"/>
    <w:rsid w:val="00F80948"/>
    <w:rsid w:val="00F81387"/>
    <w:rsid w:val="00F82134"/>
    <w:rsid w:val="00F822E3"/>
    <w:rsid w:val="00F82866"/>
    <w:rsid w:val="00F82F92"/>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F2E"/>
    <w:rsid w:val="00FA2C35"/>
    <w:rsid w:val="00FA31E7"/>
    <w:rsid w:val="00FA413A"/>
    <w:rsid w:val="00FA4144"/>
    <w:rsid w:val="00FA4DDF"/>
    <w:rsid w:val="00FA52DE"/>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21C"/>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1"/>
    <w:rsid w:val="00FE515A"/>
    <w:rsid w:val="00FE5421"/>
    <w:rsid w:val="00FE5624"/>
    <w:rsid w:val="00FE5D2C"/>
    <w:rsid w:val="00FE5FBF"/>
    <w:rsid w:val="00FE6C25"/>
    <w:rsid w:val="00FE78EA"/>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4475A2F"/>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7F221"/>
  <w15:docId w15:val="{B8E06C47-A375-4DC3-A76D-611A3A60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overflowPunct/>
      <w:autoSpaceDE/>
      <w:autoSpaceDN/>
      <w:adjustRightInd/>
      <w:ind w:left="720"/>
      <w:textAlignment w:val="auto"/>
    </w:pPr>
    <w:rPr>
      <w:rFonts w:eastAsia="Times New Roman"/>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1"/>
    <w:uiPriority w:val="99"/>
    <w:qFormat/>
    <w:pPr>
      <w:overflowPunct/>
      <w:autoSpaceDE/>
      <w:autoSpaceDN/>
      <w:adjustRightInd/>
      <w:spacing w:after="120"/>
      <w:ind w:left="283"/>
      <w:textAlignment w:val="auto"/>
    </w:pPr>
    <w:rPr>
      <w:rFonts w:eastAsia="Times New Roman"/>
    </w:rPr>
  </w:style>
  <w:style w:type="paragraph" w:styleId="ListNumber3">
    <w:name w:val="List Number 3"/>
    <w:basedOn w:val="ListNumber2"/>
    <w:qFormat/>
    <w:pPr>
      <w:numPr>
        <w:numId w:val="2"/>
      </w:numPr>
      <w:tabs>
        <w:tab w:val="left" w:pos="432"/>
      </w:tabs>
      <w:overflowPunct/>
      <w:autoSpaceDE/>
      <w:autoSpaceDN/>
      <w:adjustRightInd/>
      <w:spacing w:after="200" w:line="276" w:lineRule="auto"/>
      <w:ind w:left="432" w:hanging="432"/>
      <w:contextualSpacing/>
      <w:textAlignment w:val="auto"/>
    </w:pPr>
    <w:rPr>
      <w:rFonts w:ascii="Arial" w:eastAsiaTheme="minorHAnsi" w:hAnsi="Arial" w:cstheme="minorBidi"/>
      <w:sz w:val="22"/>
      <w:szCs w:val="22"/>
      <w:lang w:val="en-US"/>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eastAsia="Calibri"/>
      <w:szCs w:val="21"/>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qFormat/>
    <w:pPr>
      <w:overflowPunct/>
      <w:autoSpaceDE/>
      <w:autoSpaceDN/>
      <w:adjustRightInd/>
      <w:textAlignment w:val="auto"/>
    </w:pPr>
    <w:rPr>
      <w:rFonts w:ascii="CG Times (WN)" w:eastAsia="Times New Roman" w:hAnsi="CG Times (WN)"/>
      <w:lang w:val="en-US"/>
    </w:rPr>
  </w:style>
  <w:style w:type="paragraph" w:styleId="BodyTextIndent2">
    <w:name w:val="Body Text Indent 2"/>
    <w:basedOn w:val="Normal"/>
    <w:link w:val="BodyTextIndent2Char"/>
    <w:qFormat/>
    <w:pPr>
      <w:overflowPunct/>
      <w:autoSpaceDE/>
      <w:autoSpaceDN/>
      <w:adjustRightInd/>
      <w:ind w:leftChars="100" w:left="200"/>
      <w:textAlignment w:val="auto"/>
    </w:pPr>
    <w:rPr>
      <w:rFonts w:eastAsia="MS Mincho"/>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overflowPunct/>
      <w:autoSpaceDE/>
      <w:autoSpaceDN/>
      <w:adjustRightInd/>
      <w:spacing w:after="160"/>
      <w:textAlignment w:val="auto"/>
    </w:pPr>
    <w:rPr>
      <w:rFonts w:ascii="Calibri Light" w:eastAsia="Times New Roman" w:hAnsi="Calibri Light"/>
      <w:b/>
      <w:i/>
      <w:iCs/>
      <w:color w:val="4472C4"/>
      <w:spacing w:val="15"/>
      <w:szCs w:val="24"/>
      <w:lang w:val="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overflowPunct/>
      <w:autoSpaceDE/>
      <w:autoSpaceDN/>
      <w:adjustRightInd/>
      <w:spacing w:after="120"/>
      <w:ind w:left="283"/>
      <w:textAlignment w:val="auto"/>
    </w:pPr>
    <w:rPr>
      <w:rFonts w:eastAsia="Times New Roman"/>
      <w:sz w:val="16"/>
      <w:szCs w:val="16"/>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overflowPunct/>
      <w:autoSpaceDE/>
      <w:autoSpaceDN/>
      <w:adjustRightInd/>
      <w:textAlignment w:val="auto"/>
    </w:pPr>
    <w:rPr>
      <w:rFonts w:eastAsia="MS Mincho"/>
      <w:color w:val="FFFF00"/>
      <w:lang w:eastAsia="ja-JP"/>
    </w:rPr>
  </w:style>
  <w:style w:type="paragraph" w:styleId="ListContinue2">
    <w:name w:val="List Continue 2"/>
    <w:basedOn w:val="Normal"/>
    <w:qFormat/>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before="240" w:after="60"/>
      <w:ind w:right="46"/>
      <w:jc w:val="center"/>
      <w:textAlignment w:val="auto"/>
      <w:outlineLvl w:val="0"/>
    </w:pPr>
    <w:rPr>
      <w:rFonts w:eastAsiaTheme="minorEastAsia"/>
      <w:b/>
      <w:kern w:val="28"/>
      <w:sz w:val="32"/>
      <w:szCs w:val="24"/>
      <w:lang w:val="en-US"/>
    </w:rPr>
  </w:style>
  <w:style w:type="paragraph" w:styleId="CommentSubject">
    <w:name w:val="annotation subject"/>
    <w:basedOn w:val="CommentText"/>
    <w:next w:val="CommentText"/>
    <w:link w:val="CommentSubjectChar"/>
    <w:uiPriority w:val="99"/>
    <w:qFormat/>
    <w:pPr>
      <w:overflowPunct w:val="0"/>
      <w:autoSpaceDE w:val="0"/>
      <w:autoSpaceDN w:val="0"/>
      <w:adjustRightInd w:val="0"/>
      <w:textAlignment w:val="baseline"/>
    </w:pPr>
    <w:rPr>
      <w:rFonts w:eastAsia="Times New Roman"/>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1">
    <w:name w:val="Light Shading Accent 1"/>
    <w:basedOn w:val="TableNormal"/>
    <w:uiPriority w:val="60"/>
    <w:qFormat/>
    <w:rPr>
      <w:rFonts w:ascii="Times New Roman" w:eastAsiaTheme="minorEastAsia" w:hAnsi="Times New Roman"/>
      <w:color w:val="2E74B5" w:themeColor="accent1" w:themeShade="BF"/>
      <w:lang w:eastAsia="zh-CN"/>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uiPriority w:val="99"/>
    <w:qFormat/>
    <w:rPr>
      <w:rFonts w:ascii="Times New Roman" w:eastAsia="MS Mincho" w:hAnsi="Times New Roman"/>
      <w:lang w:val="en-GB"/>
    </w:rPr>
  </w:style>
  <w:style w:type="paragraph" w:customStyle="1" w:styleId="LGTdoc">
    <w:name w:val="LGTdoc_본문"/>
    <w:basedOn w:val="Normal"/>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0"/>
    <w:qFormat/>
    <w:locked/>
    <w:rPr>
      <w:rFonts w:ascii="Times New Roman" w:hAnsi="Times New Roman"/>
      <w:lang w:val="en-GB"/>
    </w:rPr>
  </w:style>
  <w:style w:type="character" w:customStyle="1" w:styleId="ListParagraphChar">
    <w:name w:val="List Paragraph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uiPriority w:val="99"/>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11">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Header">
    <w:name w:val="3GPP_Header"/>
    <w:basedOn w:val="BodyText"/>
    <w:qFormat/>
    <w:pPr>
      <w:tabs>
        <w:tab w:val="left" w:pos="1701"/>
        <w:tab w:val="right" w:pos="9639"/>
      </w:tabs>
      <w:overflowPunct/>
      <w:autoSpaceDE/>
      <w:autoSpaceDN/>
      <w:adjustRightInd/>
      <w:spacing w:after="240" w:line="276" w:lineRule="auto"/>
      <w:textAlignment w:val="auto"/>
    </w:pPr>
    <w:rPr>
      <w:rFonts w:ascii="Arial" w:hAnsi="Arial" w:cstheme="minorBidi"/>
      <w:b/>
      <w:szCs w:val="24"/>
      <w:lang w:val="en-US"/>
    </w:rPr>
  </w:style>
  <w:style w:type="character" w:customStyle="1" w:styleId="Heading3Char">
    <w:name w:val="Heading 3 Char"/>
    <w:basedOn w:val="DefaultParagraphFont"/>
    <w:link w:val="Heading3"/>
    <w:uiPriority w:val="9"/>
    <w:qFormat/>
    <w:rPr>
      <w:rFonts w:ascii="Arial" w:hAnsi="Arial"/>
      <w:sz w:val="28"/>
      <w:lang w:val="en-GB"/>
    </w:rPr>
  </w:style>
  <w:style w:type="paragraph" w:customStyle="1" w:styleId="Normal0">
    <w:name w:val="Normal."/>
    <w:qFormat/>
    <w:pPr>
      <w:widowControl w:val="0"/>
      <w:spacing w:line="180" w:lineRule="atLeast"/>
    </w:pPr>
    <w:rPr>
      <w:rFonts w:ascii="Times New Roman" w:eastAsia="Batang" w:hAnsi="Times New Roman"/>
      <w:kern w:val="2"/>
      <w:sz w:val="18"/>
      <w:szCs w:val="18"/>
    </w:rPr>
  </w:style>
  <w:style w:type="paragraph" w:customStyle="1" w:styleId="References">
    <w:name w:val="References"/>
    <w:basedOn w:val="Normal"/>
    <w:qFormat/>
    <w:pPr>
      <w:numPr>
        <w:numId w:val="5"/>
      </w:numPr>
      <w:overflowPunct/>
      <w:adjustRightInd/>
      <w:snapToGrid w:val="0"/>
      <w:spacing w:after="60"/>
      <w:jc w:val="both"/>
      <w:textAlignment w:val="auto"/>
    </w:pPr>
    <w:rPr>
      <w:rFonts w:eastAsiaTheme="minorEastAsia"/>
      <w:szCs w:val="16"/>
      <w:lang w:val="en-US"/>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FooterChar">
    <w:name w:val="Footer Char"/>
    <w:basedOn w:val="DefaultParagraphFont"/>
    <w:link w:val="Footer"/>
    <w:uiPriority w:val="99"/>
    <w:qFormat/>
    <w:rPr>
      <w:rFonts w:ascii="Arial" w:hAnsi="Arial"/>
      <w:b/>
      <w:i/>
      <w:sz w:val="18"/>
    </w:rPr>
  </w:style>
  <w:style w:type="character" w:customStyle="1" w:styleId="TFChar">
    <w:name w:val="TF Char"/>
    <w:basedOn w:val="DefaultParagraphFont"/>
    <w:link w:val="TF"/>
    <w:qFormat/>
    <w:rPr>
      <w:rFonts w:ascii="Arial" w:hAnsi="Arial"/>
      <w:b/>
      <w:lang w:val="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qFormat/>
    <w:rPr>
      <w:rFonts w:ascii="Times New Roman" w:eastAsia="Times New Roman" w:hAnsi="Times New Roman"/>
      <w:b/>
      <w:bCs/>
      <w:lang w:val="en-GB"/>
    </w:rPr>
  </w:style>
  <w:style w:type="character" w:customStyle="1" w:styleId="B3Char">
    <w:name w:val="B3 Char"/>
    <w:basedOn w:val="DefaultParagraphFont"/>
    <w:link w:val="B3"/>
    <w:qFormat/>
    <w:rPr>
      <w:rFonts w:ascii="Times New Roman" w:hAnsi="Times New Roman"/>
      <w:lang w:val="en-GB"/>
    </w:rPr>
  </w:style>
  <w:style w:type="character" w:customStyle="1" w:styleId="TALCar">
    <w:name w:val="TAL Car"/>
    <w:link w:val="TAL"/>
    <w:qFormat/>
    <w:rPr>
      <w:rFonts w:ascii="Arial" w:hAnsi="Arial"/>
      <w:sz w:val="18"/>
      <w:lang w:val="en-GB"/>
    </w:rPr>
  </w:style>
  <w:style w:type="paragraph" w:customStyle="1" w:styleId="3">
    <w:name w:val="标题3"/>
    <w:basedOn w:val="Normal"/>
    <w:pPr>
      <w:widowControl w:val="0"/>
      <w:overflowPunct/>
      <w:spacing w:after="0" w:line="360" w:lineRule="auto"/>
      <w:ind w:left="1134"/>
      <w:jc w:val="both"/>
      <w:textAlignment w:val="auto"/>
    </w:pPr>
    <w:rPr>
      <w:rFonts w:eastAsiaTheme="minorEastAsia"/>
      <w:i/>
      <w:color w:val="0000FF"/>
      <w:sz w:val="21"/>
      <w:u w:color="EEECE1"/>
      <w:lang w:val="en-US" w:eastAsia="zh-CN"/>
    </w:rPr>
  </w:style>
  <w:style w:type="character" w:customStyle="1" w:styleId="B1Char1">
    <w:name w:val="B1 Char1"/>
    <w:qFormat/>
    <w:rPr>
      <w:rFonts w:eastAsia="Times New Roman"/>
    </w:rPr>
  </w:style>
  <w:style w:type="character" w:customStyle="1" w:styleId="PLChar">
    <w:name w:val="PL Char"/>
    <w:basedOn w:val="DefaultParagraphFont"/>
    <w:link w:val="PL"/>
    <w:qFormat/>
    <w:rPr>
      <w:rFonts w:ascii="Courier New" w:hAnsi="Courier New"/>
      <w:sz w:val="16"/>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link w:val="ReferenceChar"/>
    <w:qFormat/>
    <w:pPr>
      <w:numPr>
        <w:ilvl w:val="1"/>
        <w:numId w:val="7"/>
      </w:numPr>
      <w:overflowPunct/>
      <w:autoSpaceDE/>
      <w:autoSpaceDN/>
      <w:adjustRightInd/>
      <w:spacing w:after="0"/>
      <w:jc w:val="both"/>
      <w:textAlignment w:val="auto"/>
    </w:pPr>
    <w:rPr>
      <w:rFonts w:ascii="Arial" w:eastAsiaTheme="minorEastAsia" w:hAnsi="Arial"/>
      <w:lang w:val="sv-SE"/>
    </w:rPr>
  </w:style>
  <w:style w:type="paragraph" w:customStyle="1" w:styleId="a0">
    <w:name w:val="提案正文"/>
    <w:basedOn w:val="Normal"/>
    <w:qFormat/>
    <w:pPr>
      <w:overflowPunct/>
      <w:autoSpaceDE/>
      <w:autoSpaceDN/>
      <w:adjustRightInd/>
      <w:spacing w:before="156" w:after="156"/>
      <w:ind w:left="720"/>
      <w:jc w:val="both"/>
      <w:textAlignment w:val="auto"/>
    </w:pPr>
    <w:rPr>
      <w:rFonts w:ascii="Arial" w:eastAsiaTheme="minorEastAsia" w:hAnsi="Arial" w:cs="Arial"/>
      <w:szCs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TitleChar">
    <w:name w:val="Title Char"/>
    <w:basedOn w:val="DefaultParagraphFont"/>
    <w:link w:val="Title"/>
    <w:qFormat/>
    <w:rPr>
      <w:rFonts w:ascii="Times New Roman" w:eastAsiaTheme="minorEastAsia" w:hAnsi="Times New Roman"/>
      <w:b/>
      <w:kern w:val="28"/>
      <w:sz w:val="32"/>
      <w:szCs w:val="24"/>
    </w:rPr>
  </w:style>
  <w:style w:type="character" w:customStyle="1" w:styleId="im-content1">
    <w:name w:val="im-content1"/>
    <w:basedOn w:val="DefaultParagraphFont"/>
    <w:qFormat/>
    <w:rPr>
      <w:color w:val="333333"/>
    </w:rPr>
  </w:style>
  <w:style w:type="paragraph" w:customStyle="1" w:styleId="tablecell">
    <w:name w:val="tablecell"/>
    <w:basedOn w:val="Normal"/>
    <w:qFormat/>
    <w:pPr>
      <w:overflowPunct/>
      <w:snapToGrid w:val="0"/>
      <w:spacing w:before="40" w:after="40"/>
      <w:textAlignment w:val="auto"/>
    </w:pPr>
    <w:rPr>
      <w:rFonts w:eastAsiaTheme="minorEastAsia"/>
      <w:szCs w:val="22"/>
      <w:lang w:val="en-US"/>
    </w:rPr>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eastAsiaTheme="minorEastAsia" w:cs="Calibri"/>
      <w:b/>
      <w:bCs/>
      <w:szCs w:val="22"/>
      <w:lang w:val="en-US"/>
    </w:rPr>
  </w:style>
  <w:style w:type="paragraph" w:customStyle="1" w:styleId="10">
    <w:name w:val="列出段落1"/>
    <w:basedOn w:val="Normal"/>
    <w:uiPriority w:val="34"/>
    <w:qFormat/>
    <w:pPr>
      <w:overflowPunct/>
      <w:autoSpaceDE/>
      <w:autoSpaceDN/>
      <w:adjustRightInd/>
      <w:spacing w:after="0"/>
      <w:ind w:left="720"/>
      <w:jc w:val="both"/>
      <w:textAlignment w:val="auto"/>
    </w:pPr>
    <w:rPr>
      <w:rFonts w:ascii="Calibri" w:eastAsiaTheme="minorEastAsia" w:hAnsi="Calibri" w:cs="Calibri"/>
      <w:sz w:val="21"/>
      <w:szCs w:val="21"/>
      <w:lang w:val="en-US" w:eastAsia="zh-CN"/>
    </w:rPr>
  </w:style>
  <w:style w:type="paragraph" w:customStyle="1" w:styleId="references0">
    <w:name w:val="references"/>
    <w:qFormat/>
    <w:pPr>
      <w:numPr>
        <w:numId w:val="8"/>
      </w:numPr>
      <w:spacing w:after="50" w:line="180" w:lineRule="exact"/>
      <w:jc w:val="both"/>
    </w:pPr>
    <w:rPr>
      <w:rFonts w:ascii="Times New Roman" w:eastAsia="MS Mincho" w:hAnsi="Times New Roman"/>
      <w:szCs w:val="16"/>
    </w:rPr>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tabs>
        <w:tab w:val="left" w:pos="567"/>
      </w:tabs>
      <w:spacing w:before="120" w:after="120"/>
      <w:ind w:left="567" w:hanging="567"/>
    </w:pPr>
    <w:rPr>
      <w:rFonts w:ascii="Times New Roman" w:hAnsi="Times New Roman"/>
      <w:b/>
      <w:sz w:val="24"/>
    </w:rPr>
  </w:style>
  <w:style w:type="character" w:customStyle="1" w:styleId="3GPPH2Char">
    <w:name w:val="3GPP H2 Char"/>
    <w:link w:val="3GPPH2"/>
    <w:qFormat/>
    <w:rPr>
      <w:rFonts w:ascii="Times New Roman" w:hAnsi="Times New Roman"/>
      <w:b/>
      <w:sz w:val="24"/>
      <w:lang w:val="en-GB"/>
    </w:rPr>
  </w:style>
  <w:style w:type="paragraph" w:customStyle="1" w:styleId="Bibliography1">
    <w:name w:val="Bibliography1"/>
    <w:basedOn w:val="Normal"/>
    <w:next w:val="Normal"/>
    <w:uiPriority w:val="37"/>
    <w:unhideWhenUsed/>
    <w:qFormat/>
    <w:pPr>
      <w:overflowPunct/>
      <w:snapToGrid w:val="0"/>
      <w:spacing w:after="120"/>
      <w:jc w:val="both"/>
      <w:textAlignment w:val="auto"/>
    </w:pPr>
    <w:rPr>
      <w:rFonts w:eastAsiaTheme="minorEastAsia"/>
      <w:sz w:val="22"/>
      <w:szCs w:val="22"/>
      <w:lang w:val="en-US"/>
    </w:rPr>
  </w:style>
  <w:style w:type="paragraph" w:customStyle="1" w:styleId="Proposal">
    <w:name w:val="Proposal"/>
    <w:basedOn w:val="ListParagraph"/>
    <w:link w:val="ProposalCar"/>
    <w:qFormat/>
    <w:pPr>
      <w:numPr>
        <w:numId w:val="9"/>
      </w:numPr>
      <w:contextualSpacing w:val="0"/>
    </w:pPr>
    <w:rPr>
      <w:rFonts w:eastAsiaTheme="minorEastAsia" w:cs="Calibri"/>
      <w:b/>
      <w:sz w:val="20"/>
      <w:szCs w:val="21"/>
      <w:lang w:val="en-US"/>
    </w:rPr>
  </w:style>
  <w:style w:type="paragraph" w:customStyle="1" w:styleId="Prop">
    <w:name w:val="Prop"/>
    <w:basedOn w:val="ListParagraph"/>
    <w:link w:val="PropCar"/>
    <w:qFormat/>
    <w:pPr>
      <w:spacing w:before="120" w:after="120"/>
      <w:ind w:left="0"/>
      <w:contextualSpacing w:val="0"/>
    </w:pPr>
    <w:rPr>
      <w:rFonts w:eastAsiaTheme="minorEastAsia" w:cs="Calibri"/>
      <w:b/>
      <w:color w:val="000000" w:themeColor="text1"/>
      <w:sz w:val="20"/>
      <w:szCs w:val="21"/>
      <w:lang w:val="en-US"/>
    </w:rPr>
  </w:style>
  <w:style w:type="character" w:customStyle="1" w:styleId="ProposalCar">
    <w:name w:val="Proposal Car"/>
    <w:basedOn w:val="DefaultParagraphFont"/>
    <w:link w:val="Proposal"/>
    <w:qFormat/>
    <w:rPr>
      <w:rFonts w:ascii="Times New Roman" w:eastAsiaTheme="minorEastAsia" w:hAnsi="Times New Roman" w:cs="Calibri"/>
      <w:b/>
      <w:szCs w:val="21"/>
      <w:lang w:eastAsia="zh-CN"/>
    </w:rPr>
  </w:style>
  <w:style w:type="paragraph" w:customStyle="1" w:styleId="Observation">
    <w:name w:val="Observation"/>
    <w:basedOn w:val="ListParagraph"/>
    <w:link w:val="ObservationCar"/>
    <w:qFormat/>
    <w:pPr>
      <w:numPr>
        <w:numId w:val="10"/>
      </w:numPr>
      <w:contextualSpacing w:val="0"/>
    </w:pPr>
    <w:rPr>
      <w:rFonts w:eastAsiaTheme="minorEastAsia" w:cs="Calibri"/>
      <w:b/>
      <w:i/>
      <w:sz w:val="20"/>
      <w:szCs w:val="21"/>
      <w:lang w:val="en-US"/>
    </w:rPr>
  </w:style>
  <w:style w:type="character" w:customStyle="1" w:styleId="PropCar">
    <w:name w:val="Prop Car"/>
    <w:basedOn w:val="DefaultParagraphFont"/>
    <w:link w:val="Prop"/>
    <w:qFormat/>
    <w:rPr>
      <w:rFonts w:ascii="Times New Roman" w:eastAsiaTheme="minorEastAsia" w:hAnsi="Times New Roman" w:cs="Calibri"/>
      <w:b/>
      <w:color w:val="000000" w:themeColor="text1"/>
      <w:szCs w:val="21"/>
      <w:lang w:eastAsia="zh-CN"/>
    </w:rPr>
  </w:style>
  <w:style w:type="character" w:customStyle="1" w:styleId="ObservationCar">
    <w:name w:val="Observation Car"/>
    <w:basedOn w:val="DefaultParagraphFont"/>
    <w:link w:val="Observation"/>
    <w:qFormat/>
    <w:rPr>
      <w:rFonts w:ascii="Times New Roman" w:eastAsiaTheme="minorEastAsia" w:hAnsi="Times New Roman" w:cs="Calibri"/>
      <w:b/>
      <w:i/>
      <w:szCs w:val="21"/>
      <w:lang w:eastAsia="zh-CN"/>
    </w:rPr>
  </w:style>
  <w:style w:type="paragraph" w:customStyle="1" w:styleId="Prop1">
    <w:name w:val="Prop1"/>
    <w:basedOn w:val="ListParagraph"/>
    <w:uiPriority w:val="99"/>
    <w:qFormat/>
    <w:pPr>
      <w:ind w:left="0"/>
      <w:contextualSpacing w:val="0"/>
    </w:pPr>
    <w:rPr>
      <w:rFonts w:eastAsia="Times New Roman"/>
      <w:b/>
      <w:sz w:val="20"/>
      <w:lang w:val="en-US" w:eastAsia="en-US"/>
    </w:rPr>
  </w:style>
  <w:style w:type="character" w:customStyle="1" w:styleId="B2Char">
    <w:name w:val="B2 Char"/>
    <w:link w:val="B2"/>
    <w:uiPriority w:val="99"/>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apple-converted-space">
    <w:name w:val="apple-converted-space"/>
    <w:basedOn w:val="DefaultParagraphFont"/>
    <w:qFormat/>
  </w:style>
  <w:style w:type="paragraph" w:customStyle="1" w:styleId="DraftProposal">
    <w:name w:val="Draft Proposal"/>
    <w:basedOn w:val="BodyText"/>
    <w:next w:val="Normal"/>
    <w:uiPriority w:val="99"/>
    <w:qFormat/>
    <w:pPr>
      <w:numPr>
        <w:numId w:val="11"/>
      </w:numPr>
      <w:tabs>
        <w:tab w:val="left" w:pos="1701"/>
      </w:tabs>
      <w:overflowPunct/>
      <w:autoSpaceDE/>
      <w:autoSpaceDN/>
      <w:adjustRightInd/>
      <w:spacing w:after="160" w:line="259" w:lineRule="auto"/>
      <w:textAlignment w:val="auto"/>
    </w:pPr>
    <w:rPr>
      <w:rFonts w:ascii="Arial" w:eastAsiaTheme="minorHAnsi" w:hAnsi="Arial" w:cstheme="minorBidi"/>
      <w:b/>
      <w:bCs/>
      <w:sz w:val="22"/>
      <w:szCs w:val="22"/>
      <w:lang w:val="en-US"/>
    </w:rPr>
  </w:style>
  <w:style w:type="character" w:customStyle="1" w:styleId="0MaintextChar">
    <w:name w:val="0 Main text Char"/>
    <w:basedOn w:val="DefaultParagraphFont"/>
    <w:link w:val="0Maintext"/>
    <w:qFormat/>
    <w:locked/>
    <w:rPr>
      <w:rFonts w:ascii="Malgun Gothic" w:eastAsia="Malgun Gothic" w:hAnsi="Malgun Gothic" w:cs="Batang"/>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rPr>
  </w:style>
  <w:style w:type="character" w:customStyle="1" w:styleId="B11">
    <w:name w:val="B1 (文字)"/>
    <w:qFormat/>
    <w:locked/>
    <w:rPr>
      <w:lang w:val="en-GB" w:eastAsia="en-US"/>
    </w:rPr>
  </w:style>
  <w:style w:type="table" w:customStyle="1" w:styleId="3-11">
    <w:name w:val="清单表 3 - 着色 11"/>
    <w:basedOn w:val="TableNormal"/>
    <w:uiPriority w:val="48"/>
    <w:qFormat/>
    <w:rPr>
      <w:rFonts w:ascii="Times New Roman" w:eastAsiaTheme="minorEastAsia" w:hAnsi="Times New Roman"/>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10">
    <w:name w:val="网格表 1 浅色1"/>
    <w:basedOn w:val="TableNormal"/>
    <w:uiPriority w:val="46"/>
    <w:qFormat/>
    <w:rPr>
      <w:rFonts w:ascii="Times New Roman" w:eastAsiaTheme="minorEastAsia"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style>
  <w:style w:type="paragraph" w:customStyle="1" w:styleId="Text">
    <w:name w:val="Text"/>
    <w:basedOn w:val="Normal"/>
    <w:qFormat/>
    <w:pPr>
      <w:keepLines/>
      <w:overflowPunct/>
      <w:autoSpaceDE/>
      <w:autoSpaceDN/>
      <w:adjustRightInd/>
      <w:spacing w:after="240"/>
      <w:jc w:val="both"/>
      <w:textAlignment w:val="auto"/>
    </w:pPr>
    <w:rPr>
      <w:rFonts w:ascii="Arial" w:eastAsia="Times New Roman" w:hAnsi="Arial"/>
      <w:lang w:eastAsia="fr-FR"/>
    </w:rPr>
  </w:style>
  <w:style w:type="paragraph" w:customStyle="1" w:styleId="enum2">
    <w:name w:val="enum2"/>
    <w:basedOn w:val="Normal"/>
    <w:qFormat/>
    <w:pPr>
      <w:numPr>
        <w:numId w:val="12"/>
      </w:numPr>
      <w:tabs>
        <w:tab w:val="left" w:pos="851"/>
      </w:tabs>
      <w:overflowPunct/>
      <w:autoSpaceDE/>
      <w:autoSpaceDN/>
      <w:adjustRightInd/>
      <w:spacing w:after="120"/>
      <w:jc w:val="both"/>
      <w:textAlignment w:val="auto"/>
    </w:pPr>
    <w:rPr>
      <w:rFonts w:ascii="Arial" w:eastAsia="Times New Roman" w:hAnsi="Arial"/>
      <w:lang w:eastAsia="fr-FR"/>
    </w:rPr>
  </w:style>
  <w:style w:type="table" w:customStyle="1" w:styleId="1-11">
    <w:name w:val="清单表 1 浅色 - 着色 11"/>
    <w:basedOn w:val="TableNormal"/>
    <w:uiPriority w:val="46"/>
    <w:qFormat/>
    <w:rPr>
      <w:rFonts w:ascii="Times New Roman" w:eastAsiaTheme="minorEastAsia" w:hAnsi="Times New Roman"/>
      <w:lang w:eastAsia="zh-CN"/>
    </w:r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ListParagraphChar1">
    <w:name w:val="List Paragraph Char1"/>
    <w:uiPriority w:val="34"/>
    <w:qFormat/>
    <w:locked/>
    <w:rPr>
      <w:lang w:val="en-GB" w:eastAsia="en-US"/>
    </w:rPr>
  </w:style>
  <w:style w:type="paragraph" w:customStyle="1" w:styleId="xmsonormal">
    <w:name w:val="xmsonormal"/>
    <w:basedOn w:val="Normal"/>
    <w:uiPriority w:val="99"/>
    <w:qFormat/>
    <w:pPr>
      <w:overflowPunct/>
      <w:autoSpaceDE/>
      <w:autoSpaceDN/>
      <w:adjustRightInd/>
      <w:spacing w:after="0"/>
      <w:jc w:val="both"/>
      <w:textAlignment w:val="auto"/>
    </w:pPr>
    <w:rPr>
      <w:rFonts w:eastAsiaTheme="minorHAnsi" w:cs="Calibri"/>
      <w:szCs w:val="22"/>
      <w:lang w:val="en-US"/>
    </w:rPr>
  </w:style>
  <w:style w:type="table" w:customStyle="1" w:styleId="1-110">
    <w:name w:val="网格表 1 浅色 - 着色 11"/>
    <w:basedOn w:val="TableNormal"/>
    <w:uiPriority w:val="46"/>
    <w:qFormat/>
    <w:rPr>
      <w:rFonts w:ascii="Times New Roman" w:eastAsiaTheme="minorEastAsia" w:hAnsi="Times New Roman"/>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3-110">
    <w:name w:val="网格表 3 - 着色 11"/>
    <w:basedOn w:val="TableNormal"/>
    <w:uiPriority w:val="48"/>
    <w:qFormat/>
    <w:rPr>
      <w:rFonts w:ascii="Times New Roman" w:eastAsiaTheme="minorEastAsia" w:hAnsi="Times New Roman"/>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21">
    <w:name w:val="无格式表格 21"/>
    <w:basedOn w:val="TableNormal"/>
    <w:uiPriority w:val="42"/>
    <w:qFormat/>
    <w:rPr>
      <w:rFonts w:ascii="Times New Roman" w:eastAsiaTheme="minorEastAsia" w:hAnsi="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TableNormal"/>
    <w:uiPriority w:val="40"/>
    <w:qFormat/>
    <w:rPr>
      <w:rFonts w:ascii="Times New Roman" w:eastAsiaTheme="minorEastAsia" w:hAnsi="Times New Roma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pPr>
      <w:overflowPunct/>
      <w:autoSpaceDE/>
      <w:autoSpaceDN/>
      <w:adjustRightInd/>
      <w:spacing w:before="60" w:after="60"/>
      <w:jc w:val="both"/>
      <w:textAlignment w:val="auto"/>
    </w:pPr>
    <w:rPr>
      <w:rFonts w:eastAsia="MS Mincho"/>
      <w:szCs w:val="24"/>
      <w:lang w:val="en-US" w:eastAsia="zh-TW"/>
    </w:rPr>
  </w:style>
  <w:style w:type="character" w:customStyle="1" w:styleId="3GPPNormalTextChar">
    <w:name w:val="3GPP Normal Text Char"/>
    <w:link w:val="3GPPNormalText"/>
    <w:qFormat/>
    <w:rPr>
      <w:rFonts w:ascii="Times New Roman" w:eastAsia="MS Mincho" w:hAnsi="Times New Roman"/>
      <w:szCs w:val="24"/>
      <w:lang w:eastAsia="zh-TW"/>
    </w:rPr>
  </w:style>
  <w:style w:type="paragraph" w:customStyle="1" w:styleId="a1">
    <w:name w:val="文稿标题"/>
    <w:basedOn w:val="Normal"/>
    <w:qFormat/>
    <w:pPr>
      <w:spacing w:before="80" w:after="80" w:line="259" w:lineRule="auto"/>
      <w:ind w:left="1979" w:hanging="1979"/>
      <w:jc w:val="both"/>
    </w:pPr>
    <w:rPr>
      <w:rFonts w:cs="SimSun"/>
      <w:b/>
      <w:sz w:val="24"/>
      <w:lang w:eastAsia="zh-CN"/>
    </w:rPr>
  </w:style>
  <w:style w:type="character" w:customStyle="1" w:styleId="CRCoverPageChar">
    <w:name w:val="CR Cover Page Char"/>
    <w:link w:val="CRCoverPage"/>
    <w:qFormat/>
    <w:locked/>
    <w:rPr>
      <w:rFonts w:ascii="Arial" w:eastAsia="MS Mincho" w:hAnsi="Arial"/>
      <w:lang w:val="en-GB"/>
    </w:rPr>
  </w:style>
  <w:style w:type="character" w:customStyle="1" w:styleId="Heading4Char">
    <w:name w:val="Heading 4 Char"/>
    <w:link w:val="Heading4"/>
    <w:rPr>
      <w:rFonts w:ascii="Arial" w:hAnsi="Arial"/>
      <w:sz w:val="24"/>
      <w:lang w:val="en-GB"/>
    </w:rPr>
  </w:style>
  <w:style w:type="character" w:customStyle="1" w:styleId="Heading6Char">
    <w:name w:val="Heading 6 Char"/>
    <w:link w:val="Heading6"/>
    <w:uiPriority w:val="9"/>
    <w:qFormat/>
    <w:rPr>
      <w:rFonts w:ascii="Arial" w:hAnsi="Arial"/>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character" w:customStyle="1" w:styleId="BalloonTextChar">
    <w:name w:val="Balloon Text Char"/>
    <w:link w:val="BalloonText"/>
    <w:uiPriority w:val="99"/>
    <w:qFormat/>
    <w:rPr>
      <w:rFonts w:ascii="Tahoma" w:hAnsi="Tahoma" w:cs="Tahoma"/>
      <w:sz w:val="16"/>
      <w:szCs w:val="16"/>
      <w:lang w:val="en-GB"/>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13"/>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rPr>
  </w:style>
  <w:style w:type="character" w:customStyle="1" w:styleId="ProposalChar">
    <w:name w:val="Proposal Char"/>
    <w:qFormat/>
    <w:rPr>
      <w:b/>
      <w:bCs/>
      <w:lang w:val="en-GB" w:eastAsia="zh-CN"/>
    </w:rPr>
  </w:style>
  <w:style w:type="paragraph" w:customStyle="1" w:styleId="bullet">
    <w:name w:val="bullet"/>
    <w:basedOn w:val="ListParagraph"/>
    <w:link w:val="bulletChar"/>
    <w:qFormat/>
    <w:pPr>
      <w:numPr>
        <w:numId w:val="15"/>
      </w:numPr>
      <w:ind w:left="0" w:firstLine="0"/>
      <w:contextualSpacing w:val="0"/>
    </w:pPr>
    <w:rPr>
      <w:rFonts w:eastAsiaTheme="minorEastAsia" w:cs="Calibri"/>
      <w:sz w:val="20"/>
      <w:szCs w:val="21"/>
      <w:lang w:val="en-US"/>
    </w:rPr>
  </w:style>
  <w:style w:type="character" w:customStyle="1" w:styleId="bulletChar">
    <w:name w:val="bullet Char"/>
    <w:link w:val="bullet"/>
    <w:qFormat/>
    <w:rPr>
      <w:rFonts w:ascii="Times New Roman" w:eastAsiaTheme="minorEastAsia" w:hAnsi="Times New Roman" w:cs="Calibri"/>
      <w:szCs w:val="21"/>
      <w:lang w:eastAsia="zh-CN"/>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0">
    <w:name w:val="text"/>
    <w:basedOn w:val="Normal"/>
    <w:link w:val="textChar"/>
    <w:qFormat/>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0"/>
    <w:qFormat/>
    <w:rPr>
      <w:rFonts w:ascii="Calibri" w:hAnsi="Calibri"/>
      <w:kern w:val="2"/>
      <w:sz w:val="24"/>
      <w:lang w:eastAsia="zh-CN"/>
    </w:rPr>
  </w:style>
  <w:style w:type="paragraph" w:customStyle="1" w:styleId="bullet1">
    <w:name w:val="bullet1"/>
    <w:basedOn w:val="text0"/>
    <w:link w:val="bullet1Char"/>
    <w:qFormat/>
    <w:pPr>
      <w:numPr>
        <w:ilvl w:val="2"/>
        <w:numId w:val="16"/>
      </w:numPr>
      <w:ind w:left="0" w:firstLine="0"/>
    </w:pPr>
  </w:style>
  <w:style w:type="character" w:customStyle="1" w:styleId="bullet1Char">
    <w:name w:val="bullet1 Char"/>
    <w:link w:val="bullet1"/>
    <w:qFormat/>
    <w:rPr>
      <w:rFonts w:ascii="Calibri" w:hAnsi="Calibri"/>
      <w:kern w:val="2"/>
      <w:sz w:val="24"/>
      <w:lang w:eastAsia="zh-CN"/>
    </w:rPr>
  </w:style>
  <w:style w:type="paragraph" w:customStyle="1" w:styleId="bullet2">
    <w:name w:val="bullet2"/>
    <w:basedOn w:val="text0"/>
    <w:link w:val="bullet2Char"/>
    <w:qFormat/>
    <w:pPr>
      <w:numPr>
        <w:ilvl w:val="3"/>
        <w:numId w:val="16"/>
      </w:numPr>
      <w:ind w:left="0" w:firstLine="0"/>
    </w:pPr>
  </w:style>
  <w:style w:type="character" w:customStyle="1" w:styleId="bullet2Char">
    <w:name w:val="bullet2 Char"/>
    <w:link w:val="bullet2"/>
    <w:qFormat/>
    <w:rPr>
      <w:rFonts w:ascii="Calibri" w:hAnsi="Calibri"/>
      <w:kern w:val="2"/>
      <w:sz w:val="24"/>
      <w:lang w:eastAsia="zh-CN"/>
    </w:rPr>
  </w:style>
  <w:style w:type="paragraph" w:customStyle="1" w:styleId="bullet3">
    <w:name w:val="bullet3"/>
    <w:basedOn w:val="text0"/>
    <w:link w:val="bullet3Char"/>
    <w:qFormat/>
  </w:style>
  <w:style w:type="character" w:customStyle="1" w:styleId="bullet3Char">
    <w:name w:val="bullet3 Char"/>
    <w:link w:val="bullet3"/>
    <w:qFormat/>
    <w:rPr>
      <w:rFonts w:ascii="Calibri" w:hAnsi="Calibri"/>
      <w:kern w:val="2"/>
      <w:sz w:val="24"/>
      <w:lang w:eastAsia="zh-CN"/>
    </w:rPr>
  </w:style>
  <w:style w:type="paragraph" w:customStyle="1" w:styleId="bullet4">
    <w:name w:val="bullet4"/>
    <w:basedOn w:val="text0"/>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rPr>
  </w:style>
  <w:style w:type="table" w:customStyle="1" w:styleId="TableGrid10">
    <w:name w:val="Table Grid1"/>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hAnsi="Arial"/>
      <w:sz w:val="22"/>
      <w:lang w:val="en-GB"/>
    </w:rPr>
  </w:style>
  <w:style w:type="character" w:customStyle="1" w:styleId="Heading7Char">
    <w:name w:val="Heading 7 Char"/>
    <w:basedOn w:val="DefaultParagraphFont"/>
    <w:link w:val="Heading7"/>
    <w:uiPriority w:val="9"/>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uiPriority w:val="9"/>
    <w:qFormat/>
    <w:rPr>
      <w:rFonts w:ascii="Arial" w:hAnsi="Arial"/>
      <w:sz w:val="36"/>
      <w:lang w:val="en-GB"/>
    </w:rPr>
  </w:style>
  <w:style w:type="table" w:customStyle="1" w:styleId="TableGrid20">
    <w:name w:val="Table Grid2"/>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qFormat/>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2">
    <w:name w:val="表格文字居左"/>
    <w:basedOn w:val="Normal"/>
    <w:next w:val="Normal"/>
    <w:qFormat/>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Times New Roman" w:hAnsi="Arial"/>
      <w:vanish/>
      <w:sz w:val="16"/>
      <w:szCs w:val="16"/>
    </w:rPr>
  </w:style>
  <w:style w:type="paragraph" w:customStyle="1" w:styleId="z-TopofForm2">
    <w:name w:val="z-Top of Form2"/>
    <w:basedOn w:val="Normal"/>
    <w:next w:val="Normal"/>
    <w:link w:val="z-TopofFormChar"/>
    <w:uiPriority w:val="99"/>
    <w:qFormat/>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Times New Roman" w:hAnsi="Arial"/>
      <w:vanish/>
      <w:sz w:val="16"/>
      <w:szCs w:val="16"/>
    </w:rPr>
  </w:style>
  <w:style w:type="paragraph" w:customStyle="1" w:styleId="z-BottomofForm2">
    <w:name w:val="z-Bottom of Form2"/>
    <w:basedOn w:val="Normal"/>
    <w:next w:val="Normal"/>
    <w:link w:val="z-BottomofFormChar"/>
    <w:uiPriority w:val="99"/>
    <w:qFormat/>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rPr>
  </w:style>
  <w:style w:type="paragraph" w:customStyle="1" w:styleId="Date1">
    <w:name w:val="Date1"/>
    <w:basedOn w:val="Normal"/>
    <w:next w:val="Normal"/>
    <w:uiPriority w:val="99"/>
    <w:unhideWhenUsed/>
    <w:qFormat/>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qFormat/>
    <w:rPr>
      <w:rFonts w:eastAsia="Times New Roman"/>
    </w:rPr>
  </w:style>
  <w:style w:type="character" w:customStyle="1" w:styleId="shorttext">
    <w:name w:val="short_text"/>
    <w:basedOn w:val="DefaultParagraphFont"/>
    <w:qFormat/>
  </w:style>
  <w:style w:type="character" w:customStyle="1" w:styleId="PlainTextChar">
    <w:name w:val="Plain Text Char"/>
    <w:basedOn w:val="DefaultParagraphFont"/>
    <w:link w:val="PlainText"/>
    <w:uiPriority w:val="99"/>
    <w:qFormat/>
    <w:rPr>
      <w:rFonts w:ascii="Times New Roman" w:eastAsia="Calibri" w:hAnsi="Times New Roman"/>
      <w:szCs w:val="21"/>
      <w:lang w:val="en-GB"/>
    </w:rPr>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qFormat/>
    <w:rPr>
      <w:rFonts w:ascii="Times New Roman" w:eastAsia="Times New Roman" w:hAnsi="Times New Roman"/>
      <w:lang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Theme="minorEastAsia" w:hAnsi="Arial"/>
      <w:lang w:val="sv-SE"/>
    </w:rPr>
  </w:style>
  <w:style w:type="paragraph" w:customStyle="1" w:styleId="Subtitle1">
    <w:name w:val="Subtitle1"/>
    <w:basedOn w:val="Normal"/>
    <w:next w:val="Normal"/>
    <w:uiPriority w:val="11"/>
    <w:qFormat/>
    <w:p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Pr>
      <w:rFonts w:ascii="Calibri Light" w:eastAsia="Times New Roman" w:hAnsi="Calibri Light"/>
      <w:b/>
      <w:i/>
      <w:iCs/>
      <w:color w:val="4472C4"/>
      <w:spacing w:val="15"/>
      <w:szCs w:val="24"/>
    </w:rPr>
  </w:style>
  <w:style w:type="table" w:customStyle="1" w:styleId="TableGridLight1">
    <w:name w:val="Table Grid Light1"/>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qFormat/>
    <w:rPr>
      <w:rFonts w:ascii="Arial" w:eastAsia="MS Mincho" w:hAnsi="Arial"/>
      <w:b/>
      <w:sz w:val="24"/>
      <w:lang w:val="de-DE" w:eastAsia="ja-JP"/>
    </w:rPr>
  </w:style>
  <w:style w:type="paragraph" w:customStyle="1" w:styleId="TableText">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qFormat/>
    <w:pPr>
      <w:keepNext/>
      <w:keepLines/>
    </w:pPr>
    <w:rPr>
      <w:rFonts w:eastAsia="MS Mincho"/>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91">
    <w:name w:val="目录 91"/>
    <w:basedOn w:val="TOC8"/>
    <w:qFormat/>
    <w:pPr>
      <w:overflowPunct/>
      <w:autoSpaceDE/>
      <w:autoSpaceDN/>
      <w:adjustRightInd/>
      <w:textAlignment w:val="auto"/>
    </w:pPr>
    <w:rPr>
      <w:rFonts w:eastAsia="Times New Roman"/>
      <w:lang w:val="en-GB"/>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Pr>
      <w:rFonts w:ascii="Tahoma" w:eastAsia="MS Mincho" w:hAnsi="Tahoma" w:cs="Tahoma"/>
      <w:sz w:val="16"/>
      <w:szCs w:val="16"/>
      <w:lang w:eastAsia="ja-JP"/>
    </w:rPr>
  </w:style>
  <w:style w:type="paragraph" w:customStyle="1" w:styleId="Normal-Figure">
    <w:name w:val="Normal-Figure"/>
    <w:basedOn w:val="Normal"/>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ja-JP"/>
    </w:rPr>
  </w:style>
  <w:style w:type="character" w:customStyle="1" w:styleId="BodyText2Char">
    <w:name w:val="Body Text 2 Char"/>
    <w:basedOn w:val="DefaultParagraphFont"/>
    <w:link w:val="BodyText2"/>
    <w:qFormat/>
    <w:rPr>
      <w:rFonts w:ascii="Times New Roman" w:eastAsia="MS Mincho" w:hAnsi="Times New Roman"/>
      <w:color w:val="FFFF00"/>
      <w:lang w:val="en-GB" w:eastAsia="ja-JP"/>
    </w:rPr>
  </w:style>
  <w:style w:type="character" w:customStyle="1" w:styleId="ListChar">
    <w:name w:val="List Char"/>
    <w:link w:val="List"/>
    <w:qFormat/>
    <w:rPr>
      <w:rFonts w:ascii="Times New Roman" w:hAnsi="Times New Roman"/>
      <w:lang w:val="en-GB"/>
    </w:rPr>
  </w:style>
  <w:style w:type="character" w:customStyle="1" w:styleId="List2Char">
    <w:name w:val="List 2 Char"/>
    <w:basedOn w:val="ListChar"/>
    <w:link w:val="List2"/>
    <w:qFormat/>
    <w:rPr>
      <w:rFonts w:ascii="Times New Roman" w:hAnsi="Times New Roman"/>
      <w:lang w:val="en-GB"/>
    </w:rPr>
  </w:style>
  <w:style w:type="character" w:customStyle="1" w:styleId="List3Char">
    <w:name w:val="List 3 Char"/>
    <w:basedOn w:val="List2Char"/>
    <w:link w:val="List3"/>
    <w:qFormat/>
    <w:rPr>
      <w:rFonts w:ascii="Times New Roman" w:hAnsi="Times New Roman"/>
      <w:lang w:val="en-GB"/>
    </w:rPr>
  </w:style>
  <w:style w:type="character" w:customStyle="1" w:styleId="BodyTextIndentChar1">
    <w:name w:val="Body Text Indent Char1"/>
    <w:basedOn w:val="DefaultParagraphFont"/>
    <w:link w:val="BodyTextIndent"/>
    <w:uiPriority w:val="99"/>
    <w:qFormat/>
    <w:rPr>
      <w:rFonts w:ascii="Times New Roman" w:eastAsia="Times New Roma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hAnsi="Calibri"/>
      <w:kern w:val="2"/>
      <w:sz w:val="21"/>
      <w:szCs w:val="22"/>
      <w:lang w:eastAsia="zh-CN"/>
    </w:rPr>
  </w:style>
  <w:style w:type="paragraph" w:customStyle="1" w:styleId="a3">
    <w:name w:val="样式 正文"/>
    <w:basedOn w:val="Normal"/>
    <w:link w:val="Char0"/>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3"/>
    <w:qFormat/>
    <w:rPr>
      <w:rFonts w:ascii="Times New Roman" w:hAnsi="Times New Roman" w:cs="SimSun"/>
      <w:kern w:val="2"/>
      <w:sz w:val="21"/>
      <w:lang w:eastAsia="zh-CN"/>
    </w:rPr>
  </w:style>
  <w:style w:type="paragraph" w:customStyle="1" w:styleId="a4">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Normal"/>
    <w:next w:val="Normal"/>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basedOn w:val="Normal"/>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PaperTableCell">
    <w:name w:val="PaperTableCell"/>
    <w:basedOn w:val="Normal"/>
    <w:qFormat/>
    <w:pPr>
      <w:overflowPunct/>
      <w:autoSpaceDE/>
      <w:autoSpaceDN/>
      <w:adjustRightInd/>
      <w:spacing w:after="0"/>
      <w:jc w:val="both"/>
      <w:textAlignment w:val="auto"/>
    </w:pPr>
    <w:rPr>
      <w:rFonts w:eastAsia="Times New Roman"/>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spacing w:after="0"/>
      <w:ind w:left="1080"/>
    </w:pPr>
    <w:rPr>
      <w:rFonts w:eastAsia="Times New Roman"/>
      <w:lang w:val="en-US" w:eastAsia="ja-JP"/>
    </w:rPr>
  </w:style>
  <w:style w:type="character" w:customStyle="1" w:styleId="BodyTextIndent3Char">
    <w:name w:val="Body Text Indent 3 Char"/>
    <w:basedOn w:val="DefaultParagraphFont"/>
    <w:link w:val="BodyTextIndent31"/>
    <w:qFormat/>
    <w:rPr>
      <w:rFonts w:ascii="Times New Roman" w:eastAsia="Times New Roman" w:hAnsi="Times New Roman"/>
      <w:lang w:eastAsia="ja-JP"/>
    </w:rPr>
  </w:style>
  <w:style w:type="paragraph" w:customStyle="1" w:styleId="tah0">
    <w:name w:val="tah"/>
    <w:basedOn w:val="Normal"/>
    <w:qFormat/>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bletext0">
    <w:name w:val="table text"/>
    <w:basedOn w:val="Normal"/>
    <w:next w:val="table"/>
    <w:qFormat/>
    <w:pPr>
      <w:spacing w:after="0"/>
    </w:pPr>
    <w:rPr>
      <w:rFonts w:eastAsia="MS Mincho"/>
      <w:i/>
      <w:lang w:eastAsia="en-GB"/>
    </w:rPr>
  </w:style>
  <w:style w:type="paragraph" w:customStyle="1" w:styleId="table">
    <w:name w:val="table"/>
    <w:basedOn w:val="Normal"/>
    <w:next w:val="Normal"/>
    <w:pPr>
      <w:spacing w:after="0"/>
      <w:jc w:val="center"/>
    </w:pPr>
    <w:rPr>
      <w:rFonts w:eastAsia="MS Mincho"/>
      <w:lang w:val="en-US" w:eastAsia="en-GB"/>
    </w:rPr>
  </w:style>
  <w:style w:type="paragraph" w:customStyle="1" w:styleId="HE">
    <w:name w:val="HE"/>
    <w:basedOn w:val="Normal"/>
    <w:qFormat/>
    <w:pPr>
      <w:spacing w:after="0"/>
    </w:pPr>
    <w:rPr>
      <w:rFonts w:eastAsia="MS Mincho"/>
      <w:b/>
      <w:lang w:eastAsia="en-GB"/>
    </w:rPr>
  </w:style>
  <w:style w:type="paragraph" w:customStyle="1" w:styleId="berschrift1H1">
    <w:name w:val="Überschrift 1.H1"/>
    <w:basedOn w:val="Normal"/>
    <w:next w:val="Normal"/>
    <w:qFormat/>
    <w:pPr>
      <w:keepNext/>
      <w:keepLines/>
      <w:numPr>
        <w:numId w:val="1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0"/>
    <w:qFormat/>
    <w:pPr>
      <w:numPr>
        <w:numId w:val="19"/>
      </w:numPr>
      <w:tabs>
        <w:tab w:val="clear" w:pos="992"/>
      </w:tabs>
      <w:ind w:left="0" w:firstLine="0"/>
    </w:pPr>
  </w:style>
  <w:style w:type="paragraph" w:customStyle="1" w:styleId="textintend2">
    <w:name w:val="text intend 2"/>
    <w:basedOn w:val="text0"/>
    <w:pPr>
      <w:numPr>
        <w:numId w:val="20"/>
      </w:numPr>
      <w:tabs>
        <w:tab w:val="clear" w:pos="1418"/>
      </w:tabs>
      <w:ind w:left="0" w:firstLine="0"/>
    </w:pPr>
  </w:style>
  <w:style w:type="paragraph" w:customStyle="1" w:styleId="textintend3">
    <w:name w:val="text intend 3"/>
    <w:basedOn w:val="text0"/>
    <w:qFormat/>
    <w:pPr>
      <w:numPr>
        <w:numId w:val="21"/>
      </w:numPr>
      <w:tabs>
        <w:tab w:val="clear" w:pos="1843"/>
      </w:tabs>
      <w:ind w:left="0" w:firstLine="0"/>
    </w:pPr>
  </w:style>
  <w:style w:type="paragraph" w:customStyle="1" w:styleId="normalpuce">
    <w:name w:val="normal puce"/>
    <w:basedOn w:val="Normal"/>
    <w:qFormat/>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pPr>
      <w:keepLines w:val="0"/>
      <w:numPr>
        <w:numId w:val="23"/>
      </w:numPr>
      <w:pBdr>
        <w:top w:val="none" w:sz="0" w:space="0" w:color="auto"/>
      </w:pBdr>
      <w:spacing w:after="0"/>
    </w:pPr>
    <w:rPr>
      <w:rFonts w:eastAsia="Times New Roman"/>
      <w:b/>
      <w:kern w:val="28"/>
      <w:sz w:val="24"/>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after="0" w:line="240" w:lineRule="exact"/>
      <w:jc w:val="center"/>
    </w:pPr>
    <w:rPr>
      <w:rFonts w:eastAsia="Times New Roman"/>
      <w:sz w:val="16"/>
      <w:lang w:val="en-US" w:eastAsia="ja-JP"/>
    </w:rPr>
  </w:style>
  <w:style w:type="paragraph" w:customStyle="1" w:styleId="h60">
    <w:name w:val="h6"/>
    <w:basedOn w:val="Normal"/>
    <w:qFormat/>
    <w:pPr>
      <w:spacing w:before="100" w:beforeAutospacing="1" w:after="100" w:afterAutospacing="1"/>
    </w:pPr>
    <w:rPr>
      <w:rFonts w:eastAsia="Times New Roman"/>
      <w:sz w:val="24"/>
      <w:szCs w:val="24"/>
      <w:lang w:val="en-US" w:eastAsia="ja-JP"/>
    </w:rPr>
  </w:style>
  <w:style w:type="paragraph" w:customStyle="1" w:styleId="b12">
    <w:name w:val="b1"/>
    <w:basedOn w:val="Normal"/>
    <w:qFormat/>
    <w:pPr>
      <w:spacing w:before="100" w:beforeAutospacing="1" w:after="100" w:afterAutospacing="1"/>
    </w:pPr>
    <w:rPr>
      <w:rFonts w:eastAsia="Times New Roman"/>
      <w:sz w:val="24"/>
      <w:szCs w:val="24"/>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pPr>
      <w:tabs>
        <w:tab w:val="left"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pPr>
      <w:textAlignment w:val="auto"/>
    </w:pPr>
    <w:rPr>
      <w:rFonts w:eastAsia="Times New Roman"/>
      <w:lang w:val="en-US" w:eastAsia="zh-CN"/>
    </w:rPr>
  </w:style>
  <w:style w:type="character" w:customStyle="1" w:styleId="TableCellChar">
    <w:name w:val="Table Cell Char"/>
    <w:link w:val="TableCell0"/>
    <w:qFormat/>
    <w:rPr>
      <w:rFonts w:ascii="Arial" w:eastAsia="Times New Roma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24"/>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pPr>
    <w:rPr>
      <w:lang w:val="en-US"/>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paragraph" w:customStyle="1" w:styleId="a6">
    <w:name w:val="テキスト"/>
    <w:basedOn w:val="Normal"/>
    <w:link w:val="a7"/>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rPr>
  </w:style>
  <w:style w:type="paragraph" w:customStyle="1" w:styleId="30">
    <w:name w:val="列出段落3"/>
    <w:basedOn w:val="Normal"/>
    <w:uiPriority w:val="34"/>
    <w:unhideWhenUsed/>
    <w:qFormat/>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1">
    <w:name w:val="列出段落11"/>
    <w:basedOn w:val="Normal"/>
    <w:uiPriority w:val="34"/>
    <w:unhideWhenUsed/>
    <w:qFormat/>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val="en-GB"/>
    </w:rPr>
  </w:style>
  <w:style w:type="paragraph" w:customStyle="1" w:styleId="TdocHeading2">
    <w:name w:val="Tdoc_Heading_2"/>
    <w:basedOn w:val="Normal"/>
    <w:qFormat/>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qFormat/>
    <w:locked/>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1">
    <w:name w:val="Unresolved Mention11"/>
    <w:uiPriority w:val="99"/>
    <w:semiHidden/>
    <w:unhideWhenUsed/>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locked/>
    <w:rPr>
      <w:rFonts w:ascii="Arial" w:eastAsia="Times New Roman" w:hAnsi="Arial"/>
      <w:spacing w:val="2"/>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qFormat/>
    <w:locked/>
    <w:rPr>
      <w:rFonts w:ascii="Times New Roma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2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pPr>
      <w:numPr>
        <w:ilvl w:val="1"/>
        <w:numId w:val="2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29"/>
      </w:numPr>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Times New Roman" w:hAnsi="Times New Roman"/>
      <w:sz w:val="24"/>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8">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z-TopofFormChar1">
    <w:name w:val="z-Top of Form Char1"/>
    <w:basedOn w:val="DefaultParagraphFont"/>
    <w:qFormat/>
    <w:rPr>
      <w:rFonts w:ascii="Arial" w:hAnsi="Arial" w:cs="Arial"/>
      <w:vanish/>
      <w:sz w:val="16"/>
      <w:szCs w:val="16"/>
      <w:lang w:val="en-GB"/>
    </w:rPr>
  </w:style>
  <w:style w:type="character" w:customStyle="1" w:styleId="z-BottomofFormChar1">
    <w:name w:val="z-Bottom of Form Char1"/>
    <w:basedOn w:val="DefaultParagraphFont"/>
    <w:qFormat/>
    <w:rPr>
      <w:rFonts w:ascii="Arial" w:hAnsi="Arial" w:cs="Arial"/>
      <w:vanish/>
      <w:sz w:val="16"/>
      <w:szCs w:val="16"/>
      <w:lang w:val="en-GB"/>
    </w:rPr>
  </w:style>
  <w:style w:type="character" w:customStyle="1" w:styleId="DateChar1">
    <w:name w:val="Date Char1"/>
    <w:basedOn w:val="DefaultParagraphFont"/>
    <w:qFormat/>
    <w:rPr>
      <w:rFonts w:ascii="Times New Roman" w:hAnsi="Times New Roman"/>
      <w:lang w:val="en-GB"/>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rPr>
  </w:style>
  <w:style w:type="character" w:customStyle="1" w:styleId="BodyTextIndent3Char1">
    <w:name w:val="Body Text Indent 3 Char1"/>
    <w:basedOn w:val="DefaultParagraphFont"/>
    <w:link w:val="BodyTextIndent3"/>
    <w:rPr>
      <w:rFonts w:ascii="Times New Roman" w:eastAsia="Times New Roman" w:hAnsi="Times New Roman"/>
      <w:sz w:val="16"/>
      <w:szCs w:val="16"/>
      <w:lang w:val="en-GB"/>
    </w:rPr>
  </w:style>
  <w:style w:type="table" w:customStyle="1" w:styleId="TableGrid30">
    <w:name w:val="Table Grid3"/>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Pr>
      <w:rFonts w:ascii="Calibri" w:eastAsia="Calibri" w:hAnsi="Calibri"/>
      <w:sz w:val="22"/>
      <w:szCs w:val="22"/>
    </w:rPr>
  </w:style>
  <w:style w:type="paragraph" w:customStyle="1" w:styleId="3GPPAgreements">
    <w:name w:val="3GPP Agreements"/>
    <w:basedOn w:val="Normal"/>
    <w:link w:val="3GPPAgreementsChar"/>
    <w:qFormat/>
    <w:pPr>
      <w:numPr>
        <w:numId w:val="30"/>
      </w:numPr>
      <w:overflowPunct/>
      <w:autoSpaceDE/>
      <w:autoSpaceDN/>
      <w:adjustRightInd/>
      <w:spacing w:before="60" w:after="60" w:line="256" w:lineRule="auto"/>
      <w:jc w:val="both"/>
      <w:textAlignment w:val="auto"/>
    </w:pPr>
    <w:rPr>
      <w:rFonts w:ascii="Calibri" w:eastAsia="Calibri" w:hAnsi="Calibri"/>
      <w:sz w:val="22"/>
      <w:szCs w:val="22"/>
      <w:lang w:val="en-US"/>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paragraph" w:customStyle="1" w:styleId="B1">
    <w:name w:val="B1+"/>
    <w:basedOn w:val="B10"/>
    <w:uiPriority w:val="99"/>
    <w:qFormat/>
    <w:pPr>
      <w:numPr>
        <w:numId w:val="31"/>
      </w:numPr>
    </w:pPr>
    <w:rPr>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893F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806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16b/Inbox/drafts/8.4(NR_others)/NR%20NTN/Post-116bis-R18-FR2-NTN/R1-24037xx_updated/R1-24037xx%20Draft%20CR%20for%2038211%20on%20Introduction%20of%20FR2-NTN_withTable_rev3.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1_RL1/TSGR1_116b/Inbox/drafts/8.4(NR_others)/NR%20NTN/Post-116bis-R18-FR2-NTN/R1-24035xx_updated/R1-24035xx_38211CRdraft%20FR2-NTN_noTable_rev2.docx" TargetMode="External"/><Relationship Id="rId2" Type="http://schemas.openxmlformats.org/officeDocument/2006/relationships/customXml" Target="../customXml/item2.xml"/><Relationship Id="rId16" Type="http://schemas.openxmlformats.org/officeDocument/2006/relationships/hyperlink" Target="https://www.3gpp.org/ftp/tsg_ran/WG1_RL1/TSGR1_116b/Inbox/drafts/8.4(NR_others)/NR%20NTN/Post-116bis-R18-FR2-NTN/R1-24035xx_updated" TargetMode="External"/><Relationship Id="rId20" Type="http://schemas.openxmlformats.org/officeDocument/2006/relationships/hyperlink" Target="https://www.3gpp.org/ftp/tsg_ran/WG1_RL1/TSGR1_116b/Docs/R1-240358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b/Docs/R1-2403739.zip" TargetMode="External"/><Relationship Id="rId5" Type="http://schemas.openxmlformats.org/officeDocument/2006/relationships/numbering" Target="numbering.xml"/><Relationship Id="rId15" Type="http://schemas.openxmlformats.org/officeDocument/2006/relationships/hyperlink" Target="https://www.3gpp.org/ftp/tsg_ran/WG1_RL1/TSGR1_116b/Inbox/drafts/8.4(NR_others)/NR%20NTN/Post-116bis-R18-FR2-NTN/R1-24037xx_update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6b/Docs/R1-24037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358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3C5E9A6-82E8-4606-BFED-22CC94EDBCFF}">
  <ds:schemaRefs>
    <ds:schemaRef ds:uri="http://schemas.openxmlformats.org/officeDocument/2006/bibliography"/>
  </ds:schemaRefs>
</ds:datastoreItem>
</file>

<file path=customXml/itemProps3.xml><?xml version="1.0" encoding="utf-8"?>
<ds:datastoreItem xmlns:ds="http://schemas.openxmlformats.org/officeDocument/2006/customXml" ds:itemID="{B54CA2D6-D0B2-42C2-9E00-BF8908EEE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14</Pages>
  <Words>5827</Words>
  <Characters>33220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Frank Frederiksen (Nokia)</cp:lastModifiedBy>
  <cp:revision>2</cp:revision>
  <cp:lastPrinted>2016-06-21T05:35:00Z</cp:lastPrinted>
  <dcterms:created xsi:type="dcterms:W3CDTF">2024-04-26T10:33:00Z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0x010100F3E9551B3FDDA24EBF0A209BAAD637CA</vt:lpwstr>
  </property>
  <property fmtid="{D5CDD505-2E9C-101B-9397-08002B2CF9AE}" pid="6" name="TaxKeyword">
    <vt:lpwstr/>
  </property>
  <property fmtid="{D5CDD505-2E9C-101B-9397-08002B2CF9AE}" pid="7" name="AverageRating">
    <vt:lpwstr/>
  </property>
  <property fmtid="{D5CDD505-2E9C-101B-9397-08002B2CF9AE}" pid="8" name="_dlc_DocIdItemGuid">
    <vt:lpwstr>b43bef9f-5dd3-4074-b187-d8ea9c6837ba</vt:lpwstr>
  </property>
  <property fmtid="{D5CDD505-2E9C-101B-9397-08002B2CF9AE}" pid="9" name="MediaServiceImageTags">
    <vt:lpwstr/>
  </property>
  <property fmtid="{D5CDD505-2E9C-101B-9397-08002B2CF9AE}" pid="10" name="KSOProductBuildVer">
    <vt:lpwstr>2052-11.8.2.12085</vt:lpwstr>
  </property>
  <property fmtid="{D5CDD505-2E9C-101B-9397-08002B2CF9AE}" pid="11" name="ICV">
    <vt:lpwstr>BC65990BF9AC4241A42D2D6F7A2B09F4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1713752069</vt:lpwstr>
  </property>
</Properties>
</file>